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61DA096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42AA0" w:rsidRPr="00C42AA0">
        <w:rPr>
          <w:b/>
          <w:i/>
          <w:noProof/>
          <w:sz w:val="28"/>
        </w:rPr>
        <w:t>S2-2108688</w:t>
      </w:r>
    </w:p>
    <w:p w14:paraId="181FD578" w14:textId="753A36F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054AB5">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C42AA0"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43458182" w:rsidR="001E41F3" w:rsidRPr="00C42AA0" w:rsidRDefault="00C42AA0" w:rsidP="00547111">
            <w:pPr>
              <w:pStyle w:val="CRCoverPage"/>
              <w:spacing w:after="0"/>
              <w:rPr>
                <w:b/>
                <w:noProof/>
                <w:sz w:val="28"/>
              </w:rPr>
            </w:pPr>
            <w:r w:rsidRPr="00C42AA0">
              <w:rPr>
                <w:rFonts w:hint="eastAsia"/>
                <w:b/>
                <w:noProof/>
                <w:sz w:val="28"/>
              </w:rPr>
              <w:t>0</w:t>
            </w:r>
            <w:r w:rsidRPr="00C42AA0">
              <w:rPr>
                <w:b/>
                <w:noProof/>
                <w:sz w:val="28"/>
              </w:rPr>
              <w:t>484</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67059F1" w:rsidR="001E41F3" w:rsidRDefault="005F2A7D" w:rsidP="00B71B34">
            <w:pPr>
              <w:pStyle w:val="CRCoverPage"/>
              <w:spacing w:after="0"/>
              <w:ind w:left="100"/>
              <w:rPr>
                <w:noProof/>
              </w:rPr>
            </w:pPr>
            <w:r w:rsidRPr="005F2A7D">
              <w:rPr>
                <w:noProof/>
              </w:rPr>
              <w:t xml:space="preserve">Termination request or rejection of NWDAF data managment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1B76DD5"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can also provide data or historical analytics(as a kind of data) to consumer by using data management service. However, there is no corresponding description that the NWDAF can reject or request the consumer to cancel the subsciption to  </w:t>
            </w:r>
            <w:r w:rsidR="00C81F3B" w:rsidRPr="004523B1">
              <w:rPr>
                <w:noProof/>
                <w:lang w:eastAsia="zh-CN"/>
              </w:rPr>
              <w:t>the required data based on</w:t>
            </w:r>
            <w:r w:rsidRPr="004523B1">
              <w:rPr>
                <w:noProof/>
                <w:lang w:eastAsia="zh-CN"/>
              </w:rPr>
              <w:t xml:space="preserve"> user consent </w:t>
            </w:r>
            <w:r w:rsidR="00C81F3B" w:rsidRPr="004523B1">
              <w:rPr>
                <w:noProof/>
                <w:lang w:eastAsia="zh-CN"/>
              </w:rPr>
              <w:t>not</w:t>
            </w:r>
            <w:r w:rsidR="004523B1" w:rsidRPr="004523B1">
              <w:rPr>
                <w:noProof/>
                <w:lang w:eastAsia="zh-CN"/>
              </w:rPr>
              <w:t xml:space="preserve"> (or no longer)</w:t>
            </w:r>
            <w:r w:rsidR="00C81F3B" w:rsidRPr="004523B1">
              <w:rPr>
                <w:noProof/>
                <w:lang w:eastAsia="zh-CN"/>
              </w:rPr>
              <w:t xml:space="preserve">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6DDD82B3" w14:textId="460D8724" w:rsidR="004F48AB" w:rsidRPr="004523B1" w:rsidRDefault="004523B1" w:rsidP="004523B1">
            <w:pPr>
              <w:pStyle w:val="CRCoverPage"/>
              <w:numPr>
                <w:ilvl w:val="0"/>
                <w:numId w:val="2"/>
              </w:numPr>
              <w:spacing w:after="0"/>
              <w:rPr>
                <w:noProof/>
                <w:lang w:eastAsia="zh-CN"/>
              </w:rPr>
            </w:pPr>
            <w:r w:rsidRPr="004523B1">
              <w:rPr>
                <w:noProof/>
                <w:lang w:eastAsia="zh-CN"/>
              </w:rPr>
              <w:t>Add a clarification that if user consent is not granted, then the NWDAF shall send an error response to the consumer in Nnwdaf_DataManagment _Response indicating the data subscription is not accepted due to user consent not granted</w:t>
            </w:r>
          </w:p>
          <w:p w14:paraId="0BB28CA3" w14:textId="78213A2E" w:rsidR="004523B1" w:rsidRPr="004523B1" w:rsidRDefault="004523B1" w:rsidP="004523B1">
            <w:pPr>
              <w:pStyle w:val="CRCoverPage"/>
              <w:numPr>
                <w:ilvl w:val="0"/>
                <w:numId w:val="2"/>
              </w:numPr>
              <w:spacing w:after="0"/>
              <w:rPr>
                <w:noProof/>
                <w:lang w:eastAsia="zh-CN"/>
              </w:rPr>
            </w:pPr>
            <w:r w:rsidRPr="004523B1">
              <w:rPr>
                <w:noProof/>
                <w:lang w:eastAsia="zh-CN"/>
              </w:rPr>
              <w:t xml:space="preserve">Add a clarification that if user consent is revoked, then the NWDAF shall send a termination request in Nnwdaf_DataManagment _Notify to </w:t>
            </w:r>
            <w:r w:rsidRPr="004523B1">
              <w:t>requests consumer to terminate the data subscription.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DDDD4E2" w:rsidR="001E41F3" w:rsidRPr="00AF1A6F" w:rsidRDefault="004523B1" w:rsidP="00FA4F02">
            <w:pPr>
              <w:pStyle w:val="CRCoverPage"/>
              <w:spacing w:after="0"/>
              <w:rPr>
                <w:noProof/>
                <w:highlight w:val="green"/>
                <w:lang w:eastAsia="zh-CN"/>
              </w:rPr>
            </w:pPr>
            <w:r>
              <w:rPr>
                <w:noProof/>
                <w:lang w:eastAsia="zh-CN"/>
              </w:rPr>
              <w:t xml:space="preserve">It is not clear that </w:t>
            </w:r>
            <w:r w:rsidRPr="004523B1">
              <w:rPr>
                <w:noProof/>
                <w:lang w:eastAsia="zh-CN"/>
              </w:rPr>
              <w:t>NWDAF can reject or request the consumer to cancel the subsciption to  the required data based on user consent not (or no longer) granted</w:t>
            </w:r>
            <w:r>
              <w:rPr>
                <w:noProof/>
                <w:lang w:eastAsia="zh-CN"/>
              </w:rPr>
              <w:t>.</w:t>
            </w: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F31166" w14:paraId="092757A1" w14:textId="77777777" w:rsidTr="009E3224">
        <w:tc>
          <w:tcPr>
            <w:tcW w:w="2694" w:type="dxa"/>
            <w:tcBorders>
              <w:top w:val="single" w:sz="4" w:space="0" w:color="auto"/>
              <w:left w:val="single" w:sz="4" w:space="0" w:color="auto"/>
            </w:tcBorders>
          </w:tcPr>
          <w:p w14:paraId="6218665B" w14:textId="77777777" w:rsidR="00F31166" w:rsidRDefault="00F31166"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5D1BA8CB" w14:textId="2B393AD5" w:rsidR="00F31166" w:rsidRDefault="00F31166" w:rsidP="009E3224">
            <w:pPr>
              <w:pStyle w:val="CRCoverPage"/>
              <w:spacing w:after="0"/>
              <w:ind w:left="100"/>
              <w:rPr>
                <w:noProof/>
              </w:rPr>
            </w:pPr>
            <w:r>
              <w:rPr>
                <w:rFonts w:hint="eastAsia"/>
                <w:noProof/>
                <w:lang w:eastAsia="zh-CN"/>
              </w:rPr>
              <w:t>6</w:t>
            </w:r>
            <w:r>
              <w:rPr>
                <w:noProof/>
                <w:lang w:eastAsia="zh-CN"/>
              </w:rPr>
              <w:t>.2.6.2, 7.4.2, 7.4.4</w:t>
            </w:r>
          </w:p>
        </w:tc>
      </w:tr>
      <w:tr w:rsidR="00F31166" w14:paraId="6D22EAB3" w14:textId="77777777" w:rsidTr="009E3224">
        <w:tc>
          <w:tcPr>
            <w:tcW w:w="2694" w:type="dxa"/>
            <w:tcBorders>
              <w:left w:val="single" w:sz="4" w:space="0" w:color="auto"/>
            </w:tcBorders>
          </w:tcPr>
          <w:p w14:paraId="455973D6" w14:textId="77777777" w:rsidR="00F31166" w:rsidRDefault="00F31166" w:rsidP="009E3224">
            <w:pPr>
              <w:pStyle w:val="CRCoverPage"/>
              <w:spacing w:after="0"/>
              <w:rPr>
                <w:b/>
                <w:i/>
                <w:noProof/>
                <w:sz w:val="8"/>
                <w:szCs w:val="8"/>
              </w:rPr>
            </w:pPr>
          </w:p>
        </w:tc>
        <w:tc>
          <w:tcPr>
            <w:tcW w:w="6946" w:type="dxa"/>
            <w:gridSpan w:val="4"/>
            <w:tcBorders>
              <w:right w:val="single" w:sz="4" w:space="0" w:color="auto"/>
            </w:tcBorders>
          </w:tcPr>
          <w:p w14:paraId="13BDA300" w14:textId="77777777" w:rsidR="00F31166" w:rsidRDefault="00F31166" w:rsidP="009E3224">
            <w:pPr>
              <w:pStyle w:val="CRCoverPage"/>
              <w:spacing w:after="0"/>
              <w:rPr>
                <w:noProof/>
                <w:sz w:val="8"/>
                <w:szCs w:val="8"/>
              </w:rPr>
            </w:pPr>
          </w:p>
        </w:tc>
      </w:tr>
      <w:tr w:rsidR="00F31166" w14:paraId="2592E016" w14:textId="77777777" w:rsidTr="009E3224">
        <w:tc>
          <w:tcPr>
            <w:tcW w:w="2694" w:type="dxa"/>
            <w:tcBorders>
              <w:left w:val="single" w:sz="4" w:space="0" w:color="auto"/>
            </w:tcBorders>
          </w:tcPr>
          <w:p w14:paraId="6F92BB9A" w14:textId="77777777" w:rsidR="00F31166" w:rsidRDefault="00F31166"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3F668" w14:textId="77777777" w:rsidR="00F31166" w:rsidRDefault="00F31166"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0F089" w14:textId="77777777" w:rsidR="00F31166" w:rsidRDefault="00F31166" w:rsidP="009E3224">
            <w:pPr>
              <w:pStyle w:val="CRCoverPage"/>
              <w:spacing w:after="0"/>
              <w:jc w:val="center"/>
              <w:rPr>
                <w:b/>
                <w:caps/>
                <w:noProof/>
              </w:rPr>
            </w:pPr>
            <w:r>
              <w:rPr>
                <w:b/>
                <w:caps/>
                <w:noProof/>
              </w:rPr>
              <w:t>N</w:t>
            </w:r>
          </w:p>
        </w:tc>
        <w:tc>
          <w:tcPr>
            <w:tcW w:w="2977" w:type="dxa"/>
          </w:tcPr>
          <w:p w14:paraId="4498A23E" w14:textId="77777777" w:rsidR="00F31166" w:rsidRDefault="00F31166"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E9502A2" w14:textId="77777777" w:rsidR="00F31166" w:rsidRDefault="00F31166" w:rsidP="009E3224">
            <w:pPr>
              <w:pStyle w:val="CRCoverPage"/>
              <w:spacing w:after="0"/>
              <w:ind w:left="99"/>
              <w:rPr>
                <w:noProof/>
              </w:rPr>
            </w:pPr>
          </w:p>
        </w:tc>
      </w:tr>
      <w:tr w:rsidR="00F31166" w14:paraId="70A53EA6" w14:textId="77777777" w:rsidTr="009E3224">
        <w:tc>
          <w:tcPr>
            <w:tcW w:w="2694" w:type="dxa"/>
            <w:tcBorders>
              <w:left w:val="single" w:sz="4" w:space="0" w:color="auto"/>
            </w:tcBorders>
          </w:tcPr>
          <w:p w14:paraId="0EAB80AA" w14:textId="77777777" w:rsidR="00F31166" w:rsidRDefault="00F31166"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3B6F9"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57A8" w14:textId="77777777" w:rsidR="00F31166" w:rsidRDefault="00F31166" w:rsidP="009E3224">
            <w:pPr>
              <w:pStyle w:val="CRCoverPage"/>
              <w:spacing w:after="0"/>
              <w:jc w:val="center"/>
              <w:rPr>
                <w:b/>
                <w:caps/>
                <w:noProof/>
              </w:rPr>
            </w:pPr>
            <w:r>
              <w:rPr>
                <w:b/>
                <w:caps/>
                <w:noProof/>
              </w:rPr>
              <w:t>x</w:t>
            </w:r>
          </w:p>
        </w:tc>
        <w:tc>
          <w:tcPr>
            <w:tcW w:w="2977" w:type="dxa"/>
          </w:tcPr>
          <w:p w14:paraId="0712A2C6" w14:textId="77777777" w:rsidR="00F31166" w:rsidRDefault="00F31166"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0FB3821" w14:textId="77777777" w:rsidR="00F31166" w:rsidRDefault="00F31166" w:rsidP="009E3224">
            <w:pPr>
              <w:pStyle w:val="CRCoverPage"/>
              <w:spacing w:after="0"/>
              <w:ind w:left="99"/>
              <w:rPr>
                <w:noProof/>
              </w:rPr>
            </w:pPr>
            <w:r>
              <w:rPr>
                <w:noProof/>
              </w:rPr>
              <w:t xml:space="preserve">TS/TR ... CR ... </w:t>
            </w:r>
          </w:p>
        </w:tc>
      </w:tr>
      <w:tr w:rsidR="00F31166" w14:paraId="543F9985" w14:textId="77777777" w:rsidTr="009E3224">
        <w:tc>
          <w:tcPr>
            <w:tcW w:w="2694" w:type="dxa"/>
            <w:tcBorders>
              <w:left w:val="single" w:sz="4" w:space="0" w:color="auto"/>
            </w:tcBorders>
          </w:tcPr>
          <w:p w14:paraId="0E615F78" w14:textId="77777777" w:rsidR="00F31166" w:rsidRDefault="00F31166"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82721"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20119" w14:textId="77777777" w:rsidR="00F31166" w:rsidRDefault="00F31166" w:rsidP="009E3224">
            <w:pPr>
              <w:pStyle w:val="CRCoverPage"/>
              <w:spacing w:after="0"/>
              <w:jc w:val="center"/>
              <w:rPr>
                <w:b/>
                <w:caps/>
                <w:noProof/>
              </w:rPr>
            </w:pPr>
            <w:r>
              <w:rPr>
                <w:b/>
                <w:caps/>
                <w:noProof/>
              </w:rPr>
              <w:t>x</w:t>
            </w:r>
          </w:p>
        </w:tc>
        <w:tc>
          <w:tcPr>
            <w:tcW w:w="2977" w:type="dxa"/>
          </w:tcPr>
          <w:p w14:paraId="0390C2F9" w14:textId="77777777" w:rsidR="00F31166" w:rsidRDefault="00F31166"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948859" w14:textId="77777777" w:rsidR="00F31166" w:rsidRDefault="00F31166" w:rsidP="009E3224">
            <w:pPr>
              <w:pStyle w:val="CRCoverPage"/>
              <w:spacing w:after="0"/>
              <w:ind w:left="99"/>
              <w:rPr>
                <w:noProof/>
              </w:rPr>
            </w:pPr>
            <w:r>
              <w:rPr>
                <w:noProof/>
              </w:rPr>
              <w:t xml:space="preserve">TS/TR ... CR ... </w:t>
            </w:r>
          </w:p>
        </w:tc>
      </w:tr>
      <w:tr w:rsidR="00F31166" w14:paraId="57FE2752" w14:textId="77777777" w:rsidTr="009E3224">
        <w:tc>
          <w:tcPr>
            <w:tcW w:w="2694" w:type="dxa"/>
            <w:tcBorders>
              <w:left w:val="single" w:sz="4" w:space="0" w:color="auto"/>
            </w:tcBorders>
          </w:tcPr>
          <w:p w14:paraId="26F15F55" w14:textId="77777777" w:rsidR="00F31166" w:rsidRDefault="00F31166"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F575"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F381C" w14:textId="77777777" w:rsidR="00F31166" w:rsidRDefault="00F31166" w:rsidP="009E3224">
            <w:pPr>
              <w:pStyle w:val="CRCoverPage"/>
              <w:spacing w:after="0"/>
              <w:jc w:val="center"/>
              <w:rPr>
                <w:b/>
                <w:caps/>
                <w:noProof/>
              </w:rPr>
            </w:pPr>
            <w:r>
              <w:rPr>
                <w:b/>
                <w:caps/>
                <w:noProof/>
              </w:rPr>
              <w:t>x</w:t>
            </w:r>
          </w:p>
        </w:tc>
        <w:tc>
          <w:tcPr>
            <w:tcW w:w="2977" w:type="dxa"/>
          </w:tcPr>
          <w:p w14:paraId="31486343" w14:textId="77777777" w:rsidR="00F31166" w:rsidRDefault="00F31166"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114DA0E" w14:textId="77777777" w:rsidR="00F31166" w:rsidRDefault="00F31166" w:rsidP="009E3224">
            <w:pPr>
              <w:pStyle w:val="CRCoverPage"/>
              <w:spacing w:after="0"/>
              <w:ind w:left="99"/>
              <w:rPr>
                <w:noProof/>
              </w:rPr>
            </w:pPr>
            <w:r>
              <w:rPr>
                <w:noProof/>
              </w:rPr>
              <w:t xml:space="preserve">TS/TR ... CR ... </w:t>
            </w:r>
          </w:p>
        </w:tc>
      </w:tr>
      <w:tr w:rsidR="00F31166" w14:paraId="0FDE22B9" w14:textId="77777777" w:rsidTr="009E3224">
        <w:tc>
          <w:tcPr>
            <w:tcW w:w="2694" w:type="dxa"/>
            <w:tcBorders>
              <w:left w:val="single" w:sz="4" w:space="0" w:color="auto"/>
            </w:tcBorders>
          </w:tcPr>
          <w:p w14:paraId="4C3765A1" w14:textId="77777777" w:rsidR="00F31166" w:rsidRDefault="00F31166" w:rsidP="009E3224">
            <w:pPr>
              <w:pStyle w:val="CRCoverPage"/>
              <w:spacing w:after="0"/>
              <w:rPr>
                <w:b/>
                <w:i/>
                <w:noProof/>
              </w:rPr>
            </w:pPr>
          </w:p>
        </w:tc>
        <w:tc>
          <w:tcPr>
            <w:tcW w:w="6946" w:type="dxa"/>
            <w:gridSpan w:val="4"/>
            <w:tcBorders>
              <w:right w:val="single" w:sz="4" w:space="0" w:color="auto"/>
            </w:tcBorders>
          </w:tcPr>
          <w:p w14:paraId="0442C076" w14:textId="77777777" w:rsidR="00F31166" w:rsidRDefault="00F31166" w:rsidP="009E3224">
            <w:pPr>
              <w:pStyle w:val="CRCoverPage"/>
              <w:spacing w:after="0"/>
              <w:rPr>
                <w:noProof/>
              </w:rPr>
            </w:pPr>
          </w:p>
        </w:tc>
      </w:tr>
      <w:tr w:rsidR="00F31166" w14:paraId="2F5E3856" w14:textId="77777777" w:rsidTr="009E3224">
        <w:tc>
          <w:tcPr>
            <w:tcW w:w="2694" w:type="dxa"/>
            <w:tcBorders>
              <w:left w:val="single" w:sz="4" w:space="0" w:color="auto"/>
              <w:bottom w:val="single" w:sz="4" w:space="0" w:color="auto"/>
            </w:tcBorders>
          </w:tcPr>
          <w:p w14:paraId="57E6BAFE" w14:textId="77777777" w:rsidR="00F31166" w:rsidRDefault="00F31166"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9A08D6C" w14:textId="77777777" w:rsidR="00F31166" w:rsidRDefault="00F31166" w:rsidP="009E3224">
            <w:pPr>
              <w:pStyle w:val="CRCoverPage"/>
              <w:spacing w:after="0"/>
              <w:ind w:left="100"/>
              <w:rPr>
                <w:noProof/>
              </w:rPr>
            </w:pPr>
          </w:p>
        </w:tc>
      </w:tr>
      <w:tr w:rsidR="00F31166" w:rsidRPr="008863B9" w14:paraId="138BA39D" w14:textId="77777777" w:rsidTr="009E3224">
        <w:tc>
          <w:tcPr>
            <w:tcW w:w="2694" w:type="dxa"/>
            <w:tcBorders>
              <w:top w:val="single" w:sz="4" w:space="0" w:color="auto"/>
              <w:bottom w:val="single" w:sz="4" w:space="0" w:color="auto"/>
            </w:tcBorders>
          </w:tcPr>
          <w:p w14:paraId="4CA3F563" w14:textId="77777777" w:rsidR="00F31166" w:rsidRPr="008863B9" w:rsidRDefault="00F31166"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909AF01" w14:textId="77777777" w:rsidR="00F31166" w:rsidRPr="008863B9" w:rsidRDefault="00F31166" w:rsidP="009E3224">
            <w:pPr>
              <w:pStyle w:val="CRCoverPage"/>
              <w:spacing w:after="0"/>
              <w:ind w:left="100"/>
              <w:rPr>
                <w:noProof/>
                <w:sz w:val="8"/>
                <w:szCs w:val="8"/>
              </w:rPr>
            </w:pPr>
          </w:p>
        </w:tc>
      </w:tr>
      <w:tr w:rsidR="00F31166" w14:paraId="590C5805" w14:textId="77777777" w:rsidTr="009E3224">
        <w:tc>
          <w:tcPr>
            <w:tcW w:w="2694" w:type="dxa"/>
            <w:tcBorders>
              <w:top w:val="single" w:sz="4" w:space="0" w:color="auto"/>
              <w:left w:val="single" w:sz="4" w:space="0" w:color="auto"/>
              <w:bottom w:val="single" w:sz="4" w:space="0" w:color="auto"/>
            </w:tcBorders>
          </w:tcPr>
          <w:p w14:paraId="6F10873D" w14:textId="77777777" w:rsidR="00F31166" w:rsidRDefault="00F31166"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8211AC1" w14:textId="77777777" w:rsidR="00F31166" w:rsidRDefault="00F31166" w:rsidP="009E3224">
            <w:pPr>
              <w:pStyle w:val="CRCoverPage"/>
              <w:spacing w:after="0"/>
              <w:ind w:left="100"/>
              <w:rPr>
                <w:noProof/>
              </w:rPr>
            </w:pPr>
          </w:p>
        </w:tc>
      </w:tr>
    </w:tbl>
    <w:p w14:paraId="4999A5F6" w14:textId="77777777" w:rsidR="00F31166" w:rsidRDefault="00F31166" w:rsidP="00F31166">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F796DB" w14:textId="77777777" w:rsidR="00640578" w:rsidRDefault="00640578" w:rsidP="00640578">
      <w:pPr>
        <w:pStyle w:val="4"/>
        <w:rPr>
          <w:lang w:eastAsia="zh-CN"/>
        </w:rPr>
      </w:pPr>
      <w:bookmarkStart w:id="1" w:name="_Toc83212442"/>
      <w:bookmarkStart w:id="2" w:name="_Hlk83915477"/>
      <w:r>
        <w:rPr>
          <w:lang w:eastAsia="zh-CN"/>
        </w:rPr>
        <w:t>6.2.6.2</w:t>
      </w:r>
      <w:r>
        <w:rPr>
          <w:lang w:eastAsia="zh-CN"/>
        </w:rPr>
        <w:tab/>
        <w:t>Procedure for Data Collection from NWDAF</w:t>
      </w:r>
      <w:bookmarkEnd w:id="1"/>
    </w:p>
    <w:p w14:paraId="3462F4B9" w14:textId="77777777" w:rsidR="00640578" w:rsidRDefault="00640578" w:rsidP="00640578">
      <w:pPr>
        <w:rPr>
          <w:lang w:eastAsia="zh-CN"/>
        </w:rPr>
      </w:pPr>
      <w:r>
        <w:rPr>
          <w:lang w:eastAsia="zh-CN"/>
        </w:rPr>
        <w:t>The procedure in Figure 6.2.6.2-1 is used by NWDAF service consumer to invoke the data management services at NWDAFs in order to retrieve runtime and historical data.</w:t>
      </w:r>
    </w:p>
    <w:p w14:paraId="53533AA4" w14:textId="77777777" w:rsidR="00640578" w:rsidRDefault="00640578" w:rsidP="00640578">
      <w:pPr>
        <w:pStyle w:val="TH"/>
      </w:pPr>
      <w:r>
        <w:object w:dxaOrig="9630" w:dyaOrig="11415" w14:anchorId="0B064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70.6pt" o:ole="">
            <v:imagedata r:id="rId18" o:title=""/>
          </v:shape>
          <o:OLEObject Type="Embed" ProgID="Word.Picture.8" ShapeID="_x0000_i1025" DrawAspect="Content" ObjectID="_1698524453" r:id="rId19"/>
        </w:object>
      </w:r>
    </w:p>
    <w:p w14:paraId="3AFD92D3" w14:textId="77777777" w:rsidR="00640578" w:rsidRDefault="00640578" w:rsidP="00640578">
      <w:pPr>
        <w:pStyle w:val="TF"/>
        <w:rPr>
          <w:lang w:eastAsia="zh-CN"/>
        </w:rPr>
      </w:pPr>
      <w:r>
        <w:rPr>
          <w:lang w:eastAsia="zh-CN"/>
        </w:rPr>
        <w:t>Figure 6.2.6.2-1: Data Collection from NWDAF via Data Management Service</w:t>
      </w:r>
    </w:p>
    <w:bookmarkEnd w:id="2"/>
    <w:p w14:paraId="2CF67C0D" w14:textId="77777777" w:rsidR="00640578" w:rsidRDefault="00640578" w:rsidP="0064057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0701B892" w14:textId="77777777" w:rsidR="00640578" w:rsidRDefault="00640578" w:rsidP="00640578">
      <w:pPr>
        <w:pStyle w:val="B2"/>
        <w:rPr>
          <w:lang w:eastAsia="zh-CN"/>
        </w:rPr>
      </w:pPr>
      <w:r>
        <w:rPr>
          <w:lang w:eastAsia="zh-CN"/>
        </w:rPr>
        <w:lastRenderedPageBreak/>
        <w:t>a)</w:t>
      </w:r>
      <w:r>
        <w:rPr>
          <w:lang w:eastAsia="zh-CN"/>
        </w:rPr>
        <w:tab/>
        <w:t>the local policies of NWDAF, DCCF (e.g. preparation for future requests for analytics ID as specified in clause 6.2.2.1);</w:t>
      </w:r>
    </w:p>
    <w:p w14:paraId="68127534" w14:textId="77777777" w:rsidR="00640578" w:rsidRDefault="00640578" w:rsidP="0064057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272746A0" w14:textId="77777777" w:rsidR="00640578" w:rsidRDefault="00640578" w:rsidP="00640578">
      <w:pPr>
        <w:pStyle w:val="B2"/>
        <w:rPr>
          <w:lang w:eastAsia="zh-CN"/>
        </w:rPr>
      </w:pPr>
      <w:r>
        <w:rPr>
          <w:lang w:eastAsia="zh-CN"/>
        </w:rPr>
        <w:t>c)</w:t>
      </w:r>
      <w:r>
        <w:rPr>
          <w:lang w:eastAsia="zh-CN"/>
        </w:rPr>
        <w:tab/>
        <w:t>a request for model training;</w:t>
      </w:r>
    </w:p>
    <w:p w14:paraId="28CD2FD5" w14:textId="77777777" w:rsidR="00640578" w:rsidRDefault="00640578" w:rsidP="00640578">
      <w:pPr>
        <w:pStyle w:val="B2"/>
        <w:rPr>
          <w:lang w:eastAsia="zh-CN"/>
        </w:rPr>
      </w:pPr>
      <w:r>
        <w:rPr>
          <w:lang w:eastAsia="zh-CN"/>
        </w:rPr>
        <w:t>d)</w:t>
      </w:r>
      <w:r>
        <w:rPr>
          <w:lang w:eastAsia="zh-CN"/>
        </w:rPr>
        <w:tab/>
        <w:t>a request for data collection that NWDAF service consumer cannot provide by itself.</w:t>
      </w:r>
    </w:p>
    <w:p w14:paraId="62B0D1B3" w14:textId="77777777" w:rsidR="00640578" w:rsidRDefault="00640578" w:rsidP="00640578">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34699945" w14:textId="77777777" w:rsidR="00640578" w:rsidRDefault="00640578" w:rsidP="00640578">
      <w:pPr>
        <w:pStyle w:val="B1"/>
        <w:rPr>
          <w:lang w:eastAsia="zh-CN"/>
        </w:rPr>
      </w:pPr>
      <w:r>
        <w:rPr>
          <w:lang w:eastAsia="zh-CN"/>
        </w:rPr>
        <w:t>2a.</w:t>
      </w:r>
      <w:r>
        <w:rPr>
          <w:lang w:eastAsia="zh-CN"/>
        </w:rPr>
        <w:tab/>
        <w:t xml:space="preserve">NWDAF service consumer invokes </w:t>
      </w:r>
      <w:proofErr w:type="spellStart"/>
      <w:r>
        <w:rPr>
          <w:lang w:eastAsia="zh-CN"/>
        </w:rPr>
        <w:t>Nnwdaf_DataManagement_Subscribe</w:t>
      </w:r>
      <w:proofErr w:type="spellEnd"/>
      <w:r>
        <w:rPr>
          <w:lang w:eastAsia="zh-CN"/>
        </w:rPr>
        <w:t xml:space="preserve"> service from NWDAF to request a required data. The request comprises the Data Specification as well as Bulked Data Formatting and Processing as defined in clause 6.2.6.1, Notification Target Address (+ Notification Correlation ID).</w:t>
      </w:r>
    </w:p>
    <w:p w14:paraId="5229AC5B" w14:textId="77777777" w:rsidR="00640578" w:rsidRDefault="00640578" w:rsidP="00640578">
      <w:pPr>
        <w:pStyle w:val="B1"/>
        <w:rPr>
          <w:lang w:eastAsia="zh-CN"/>
        </w:rPr>
      </w:pPr>
      <w:r>
        <w:rPr>
          <w:lang w:eastAsia="zh-CN"/>
        </w:rPr>
        <w:tab/>
        <w:t>When the required data is Event IDs, the NWDAF service consumer may include the Data Source, e.g. NF Instance (or NF Set) ID from which the data needs to be collected.</w:t>
      </w:r>
    </w:p>
    <w:p w14:paraId="23C5F30E" w14:textId="77777777" w:rsidR="00640578" w:rsidRDefault="00640578" w:rsidP="00640578">
      <w:pPr>
        <w:pStyle w:val="B1"/>
        <w:rPr>
          <w:lang w:eastAsia="zh-CN"/>
        </w:rPr>
      </w:pPr>
      <w:r>
        <w:rPr>
          <w:lang w:eastAsia="zh-CN"/>
        </w:rPr>
        <w:tab/>
        <w:t>The NWDAF service consumer may include ADRF information indicating whether the data are to be stored in an ADRF, and optionally an ADRF ID.</w:t>
      </w:r>
    </w:p>
    <w:p w14:paraId="7C0A2B50" w14:textId="327252C4" w:rsidR="00640578" w:rsidRDefault="00640578" w:rsidP="00640578">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61CCD4FF" w14:textId="4CF0868D" w:rsidR="00640578" w:rsidRDefault="00640578" w:rsidP="00640578">
      <w:pPr>
        <w:pStyle w:val="B1"/>
        <w:ind w:firstLine="0"/>
        <w:rPr>
          <w:ins w:id="3" w:author="vivo1" w:date="2021-11-04T17:44:00Z"/>
          <w:lang w:eastAsia="zh-CN"/>
        </w:rPr>
      </w:pPr>
      <w:ins w:id="4" w:author="vivo1" w:date="2021-11-04T17:44:00Z">
        <w:r>
          <w:rPr>
            <w:lang w:eastAsia="zh-CN"/>
          </w:rPr>
          <w:t xml:space="preserve">The </w:t>
        </w:r>
      </w:ins>
      <w:ins w:id="5" w:author="vivo1" w:date="2021-11-04T17:45:00Z">
        <w:r>
          <w:rPr>
            <w:lang w:eastAsia="zh-CN"/>
          </w:rPr>
          <w:t>NWDAF</w:t>
        </w:r>
      </w:ins>
      <w:ins w:id="6" w:author="vivo1" w:date="2021-11-04T17:44:00Z">
        <w:r>
          <w:rPr>
            <w:lang w:eastAsia="zh-CN"/>
          </w:rPr>
          <w:t xml:space="preserve"> checks if </w:t>
        </w:r>
      </w:ins>
      <w:ins w:id="7" w:author="vivo1" w:date="2021-11-04T17:46:00Z">
        <w:r w:rsidR="004F3F53">
          <w:rPr>
            <w:lang w:eastAsia="zh-CN"/>
          </w:rPr>
          <w:t xml:space="preserve">required </w:t>
        </w:r>
      </w:ins>
      <w:ins w:id="8" w:author="vivo1" w:date="2021-11-04T17:44:00Z">
        <w:r>
          <w:rPr>
            <w:lang w:eastAsia="zh-CN"/>
          </w:rPr>
          <w:t xml:space="preserve">data </w:t>
        </w:r>
      </w:ins>
      <w:ins w:id="9" w:author="vivo1" w:date="2021-11-04T17:46:00Z">
        <w:r w:rsidR="004F3F53">
          <w:rPr>
            <w:lang w:eastAsia="zh-CN"/>
          </w:rPr>
          <w:t xml:space="preserve">is </w:t>
        </w:r>
      </w:ins>
      <w:ins w:id="10" w:author="vivo1" w:date="2021-11-04T18:29:00Z">
        <w:r w:rsidR="001807A5">
          <w:rPr>
            <w:lang w:eastAsia="zh-CN"/>
          </w:rPr>
          <w:t>related to</w:t>
        </w:r>
      </w:ins>
      <w:ins w:id="11" w:author="vivo1" w:date="2021-11-04T17:44:00Z">
        <w:r>
          <w:rPr>
            <w:lang w:eastAsia="zh-CN"/>
          </w:rPr>
          <w:t xml:space="preserve"> a user, i.e., SUPI or GPSI, then, depending on local policy and regulations,</w:t>
        </w:r>
      </w:ins>
      <w:ins w:id="12" w:author="vivo1" w:date="2021-11-04T18:03:00Z">
        <w:r w:rsidR="00627477">
          <w:rPr>
            <w:lang w:eastAsia="zh-CN"/>
          </w:rPr>
          <w:t xml:space="preserve"> as described in clause 6.2.9,</w:t>
        </w:r>
      </w:ins>
      <w:ins w:id="13" w:author="vivo1" w:date="2021-11-04T17:44:00Z">
        <w:r>
          <w:rPr>
            <w:lang w:eastAsia="zh-CN"/>
          </w:rPr>
          <w:t xml:space="preserve"> the </w:t>
        </w:r>
      </w:ins>
      <w:ins w:id="14" w:author="vivo1" w:date="2021-11-04T17:46:00Z">
        <w:r w:rsidR="004F3F53">
          <w:rPr>
            <w:lang w:eastAsia="zh-CN"/>
          </w:rPr>
          <w:t>NWDAF</w:t>
        </w:r>
      </w:ins>
      <w:ins w:id="15" w:author="vivo1" w:date="2021-11-04T17:44:00Z">
        <w:r>
          <w:rPr>
            <w:lang w:eastAsia="zh-CN"/>
          </w:rPr>
          <w:t xml:space="preserve"> checks</w:t>
        </w:r>
      </w:ins>
      <w:ins w:id="16" w:author="vivo1" w:date="2021-11-05T16:34:00Z">
        <w:r w:rsidR="004371CD">
          <w:rPr>
            <w:lang w:eastAsia="zh-CN"/>
          </w:rPr>
          <w:t xml:space="preserve"> </w:t>
        </w:r>
        <w:r w:rsidR="004371CD">
          <w:rPr>
            <w:rFonts w:hint="eastAsia"/>
            <w:lang w:eastAsia="zh-CN"/>
          </w:rPr>
          <w:t>or</w:t>
        </w:r>
        <w:r w:rsidR="004371CD">
          <w:rPr>
            <w:lang w:eastAsia="zh-CN"/>
          </w:rPr>
          <w:t xml:space="preserve"> </w:t>
        </w:r>
        <w:r w:rsidR="004371CD">
          <w:rPr>
            <w:rFonts w:hint="eastAsia"/>
            <w:lang w:eastAsia="zh-CN"/>
          </w:rPr>
          <w:t>have</w:t>
        </w:r>
        <w:r w:rsidR="004371CD">
          <w:rPr>
            <w:lang w:eastAsia="zh-CN"/>
          </w:rPr>
          <w:t xml:space="preserve"> </w:t>
        </w:r>
        <w:r w:rsidR="004371CD">
          <w:rPr>
            <w:rFonts w:hint="eastAsia"/>
            <w:lang w:eastAsia="zh-CN"/>
          </w:rPr>
          <w:t>checked</w:t>
        </w:r>
      </w:ins>
      <w:ins w:id="17" w:author="vivo1" w:date="2021-11-04T17:44:00Z">
        <w:r>
          <w:rPr>
            <w:lang w:eastAsia="zh-CN"/>
          </w:rPr>
          <w:t xml:space="preserve"> the user consent by retrieving the user consent information from UDM using </w:t>
        </w:r>
        <w:proofErr w:type="spellStart"/>
        <w:r>
          <w:rPr>
            <w:lang w:eastAsia="zh-CN"/>
          </w:rPr>
          <w:t>Nudm_SDM_Get</w:t>
        </w:r>
        <w:proofErr w:type="spellEnd"/>
        <w:r>
          <w:rPr>
            <w:lang w:eastAsia="zh-CN"/>
          </w:rPr>
          <w:t xml:space="preserve"> including data type "User consent". If user consent is not granted, </w:t>
        </w:r>
      </w:ins>
      <w:ins w:id="18" w:author="vivo1" w:date="2021-11-04T17:51:00Z">
        <w:r w:rsidR="004F3F53">
          <w:rPr>
            <w:lang w:eastAsia="zh-CN"/>
          </w:rPr>
          <w:t>NWDA</w:t>
        </w:r>
      </w:ins>
      <w:ins w:id="19" w:author="vivo1" w:date="2021-11-04T17:44:00Z">
        <w:r>
          <w:rPr>
            <w:lang w:eastAsia="zh-CN"/>
          </w:rPr>
          <w:t>F sends a response</w:t>
        </w:r>
      </w:ins>
      <w:ins w:id="20" w:author="vivo1" w:date="2021-11-04T18:04:00Z">
        <w:r w:rsidR="00627477">
          <w:rPr>
            <w:lang w:eastAsia="zh-CN"/>
          </w:rPr>
          <w:t xml:space="preserve"> </w:t>
        </w:r>
      </w:ins>
      <w:ins w:id="21" w:author="vivo1" w:date="2021-11-04T17:44:00Z">
        <w:r>
          <w:rPr>
            <w:lang w:eastAsia="zh-CN"/>
          </w:rPr>
          <w:t xml:space="preserve">to the </w:t>
        </w:r>
      </w:ins>
      <w:ins w:id="22" w:author="vivo1" w:date="2021-11-04T17:52:00Z">
        <w:r w:rsidR="004F3F53">
          <w:rPr>
            <w:lang w:eastAsia="zh-CN"/>
          </w:rPr>
          <w:t>NWDAF service consumer</w:t>
        </w:r>
      </w:ins>
      <w:ins w:id="23" w:author="vivo1" w:date="2021-11-04T17:44:00Z">
        <w:r>
          <w:rPr>
            <w:lang w:eastAsia="zh-CN"/>
          </w:rPr>
          <w:t xml:space="preserve"> </w:t>
        </w:r>
      </w:ins>
      <w:ins w:id="24" w:author="vivo1" w:date="2021-11-04T18:04:00Z">
        <w:r w:rsidR="00627477">
          <w:rPr>
            <w:lang w:eastAsia="zh-CN"/>
          </w:rPr>
          <w:t>in step 2b</w:t>
        </w:r>
      </w:ins>
      <w:ins w:id="25" w:author="vivo1" w:date="2021-11-04T18:05:00Z">
        <w:r w:rsidR="00627477">
          <w:rPr>
            <w:lang w:eastAsia="zh-CN"/>
          </w:rPr>
          <w:t>,</w:t>
        </w:r>
      </w:ins>
      <w:ins w:id="26" w:author="vivo1" w:date="2021-11-04T18:04:00Z">
        <w:r w:rsidR="00627477">
          <w:rPr>
            <w:lang w:eastAsia="zh-CN"/>
          </w:rPr>
          <w:t xml:space="preserve"> </w:t>
        </w:r>
      </w:ins>
      <w:ins w:id="27" w:author="vivo1" w:date="2021-11-04T17:44:00Z">
        <w:r>
          <w:rPr>
            <w:lang w:eastAsia="zh-CN"/>
          </w:rPr>
          <w:t>indicating that user consent for data collection was not gra</w:t>
        </w:r>
        <w:r w:rsidRPr="00DE2714">
          <w:rPr>
            <w:lang w:eastAsia="zh-CN"/>
          </w:rPr>
          <w:t>nted</w:t>
        </w:r>
      </w:ins>
      <w:ins w:id="28" w:author="vivo1" w:date="2021-11-04T18:06:00Z">
        <w:r w:rsidR="00627477" w:rsidRPr="00DE2714">
          <w:rPr>
            <w:lang w:eastAsia="zh-CN"/>
          </w:rPr>
          <w:t>,</w:t>
        </w:r>
      </w:ins>
      <w:ins w:id="29" w:author="vivo1" w:date="2021-11-04T18:05:00Z">
        <w:r w:rsidR="00627477" w:rsidRPr="00DE2714">
          <w:rPr>
            <w:lang w:eastAsia="zh-CN"/>
          </w:rPr>
          <w:t xml:space="preserve"> </w:t>
        </w:r>
      </w:ins>
      <w:ins w:id="30" w:author="vivo1" w:date="2021-11-04T18:06:00Z">
        <w:r w:rsidR="00627477" w:rsidRPr="00DE2714">
          <w:rPr>
            <w:lang w:eastAsia="zh-CN"/>
          </w:rPr>
          <w:t>t</w:t>
        </w:r>
      </w:ins>
      <w:ins w:id="31" w:author="vivo1" w:date="2021-11-04T18:05:00Z">
        <w:r w:rsidR="00627477" w:rsidRPr="00DE2714">
          <w:rPr>
            <w:lang w:eastAsia="zh-CN"/>
          </w:rPr>
          <w:t>he data collection for this SUPI or GPSI stops here</w:t>
        </w:r>
      </w:ins>
      <w:ins w:id="32" w:author="vivo1" w:date="2021-11-04T18:06:00Z">
        <w:r w:rsidR="00627477" w:rsidRPr="00DE2714">
          <w:rPr>
            <w:lang w:eastAsia="zh-CN"/>
          </w:rPr>
          <w:t>.</w:t>
        </w:r>
      </w:ins>
      <w:ins w:id="33" w:author="vivo1" w:date="2021-11-04T17:44:00Z">
        <w:r w:rsidRPr="00DE2714">
          <w:rPr>
            <w:lang w:eastAsia="zh-CN"/>
          </w:rPr>
          <w:t xml:space="preserve"> If</w:t>
        </w:r>
        <w:r>
          <w:rPr>
            <w:lang w:eastAsia="zh-CN"/>
          </w:rPr>
          <w:t xml:space="preserve"> the user consent is granted, </w:t>
        </w:r>
      </w:ins>
      <w:ins w:id="34" w:author="vivo1" w:date="2021-11-04T18:01:00Z">
        <w:r w:rsidR="00627477">
          <w:rPr>
            <w:lang w:eastAsia="zh-CN"/>
          </w:rPr>
          <w:t xml:space="preserve">the NWDAF </w:t>
        </w:r>
      </w:ins>
      <w:ins w:id="35" w:author="vivo1" w:date="2021-11-04T18:02:00Z">
        <w:r w:rsidR="00627477">
          <w:rPr>
            <w:lang w:eastAsia="zh-CN"/>
          </w:rPr>
          <w:t>can provide the required data to the NWDAF service consumer</w:t>
        </w:r>
      </w:ins>
      <w:ins w:id="36" w:author="vivo1" w:date="2021-11-04T18:07:00Z">
        <w:r w:rsidR="00DE2714">
          <w:rPr>
            <w:lang w:eastAsia="zh-CN"/>
          </w:rPr>
          <w:t xml:space="preserve"> by performing the following steps</w:t>
        </w:r>
      </w:ins>
      <w:ins w:id="37" w:author="vivo1" w:date="2021-11-04T18:08:00Z">
        <w:r w:rsidR="00DE2714">
          <w:rPr>
            <w:lang w:eastAsia="zh-CN"/>
          </w:rPr>
          <w:t xml:space="preserve"> 2b-</w:t>
        </w:r>
      </w:ins>
      <w:ins w:id="38" w:author="vivo1" w:date="2021-11-05T16:42:00Z">
        <w:r w:rsidR="00F465B0">
          <w:rPr>
            <w:lang w:eastAsia="zh-CN"/>
          </w:rPr>
          <w:t>7</w:t>
        </w:r>
      </w:ins>
      <w:ins w:id="39" w:author="vivo1" w:date="2021-11-04T18:02:00Z">
        <w:r w:rsidR="00627477">
          <w:rPr>
            <w:lang w:eastAsia="zh-CN"/>
          </w:rPr>
          <w:t xml:space="preserve">, and </w:t>
        </w:r>
      </w:ins>
      <w:ins w:id="40" w:author="vivo1" w:date="2021-11-04T17:44:00Z">
        <w:r>
          <w:rPr>
            <w:lang w:eastAsia="zh-CN"/>
          </w:rPr>
          <w:t xml:space="preserve">the </w:t>
        </w:r>
      </w:ins>
      <w:ins w:id="41" w:author="vivo1" w:date="2021-11-04T17:52:00Z">
        <w:r w:rsidR="004F3F53">
          <w:rPr>
            <w:lang w:eastAsia="zh-CN"/>
          </w:rPr>
          <w:t>NWDA</w:t>
        </w:r>
      </w:ins>
      <w:ins w:id="42" w:author="vivo1" w:date="2021-11-04T17:44:00Z">
        <w:r>
          <w:rPr>
            <w:lang w:eastAsia="zh-CN"/>
          </w:rPr>
          <w:t xml:space="preserve">F subscribes to UDM to notifications of changes on subscription data type "User consent" for this user using </w:t>
        </w:r>
        <w:proofErr w:type="spellStart"/>
        <w:r>
          <w:rPr>
            <w:lang w:eastAsia="zh-CN"/>
          </w:rPr>
          <w:t>Nudm_SDM_Subscribe</w:t>
        </w:r>
        <w:proofErr w:type="spellEnd"/>
        <w:r>
          <w:rPr>
            <w:lang w:eastAsia="zh-CN"/>
          </w:rPr>
          <w:t>.</w:t>
        </w:r>
      </w:ins>
      <w:ins w:id="43" w:author="vivo1" w:date="2021-11-04T17:52:00Z">
        <w:r w:rsidR="004F3F53">
          <w:rPr>
            <w:lang w:eastAsia="zh-CN"/>
          </w:rPr>
          <w:t xml:space="preserve"> W</w:t>
        </w:r>
        <w:r w:rsidR="004F3F53">
          <w:rPr>
            <w:rFonts w:hint="eastAsia"/>
            <w:lang w:eastAsia="zh-CN"/>
          </w:rPr>
          <w:t>hen</w:t>
        </w:r>
        <w:r w:rsidR="004F3F53">
          <w:rPr>
            <w:lang w:eastAsia="zh-CN"/>
          </w:rPr>
          <w:t xml:space="preserve"> </w:t>
        </w:r>
      </w:ins>
      <w:ins w:id="44" w:author="vivo1" w:date="2021-11-04T17:53:00Z">
        <w:r w:rsidR="004F3F53">
          <w:rPr>
            <w:rFonts w:hint="eastAsia"/>
            <w:lang w:eastAsia="zh-CN"/>
          </w:rPr>
          <w:t>receiving</w:t>
        </w:r>
        <w:r w:rsidR="004F3F53">
          <w:rPr>
            <w:lang w:eastAsia="zh-CN"/>
          </w:rPr>
          <w:t xml:space="preserve"> </w:t>
        </w:r>
        <w:r w:rsidR="004F3F53">
          <w:rPr>
            <w:rFonts w:hint="eastAsia"/>
            <w:lang w:eastAsia="zh-CN"/>
          </w:rPr>
          <w:t>the</w:t>
        </w:r>
        <w:r w:rsidR="004F3F53">
          <w:rPr>
            <w:lang w:eastAsia="zh-CN"/>
          </w:rPr>
          <w:t xml:space="preserve"> </w:t>
        </w:r>
        <w:r w:rsidR="004F3F53">
          <w:rPr>
            <w:rFonts w:hint="eastAsia"/>
            <w:lang w:eastAsia="zh-CN"/>
          </w:rPr>
          <w:t>notification</w:t>
        </w:r>
        <w:r w:rsidR="004F3F53">
          <w:rPr>
            <w:lang w:eastAsia="zh-CN"/>
          </w:rPr>
          <w:t xml:space="preserve"> </w:t>
        </w:r>
      </w:ins>
      <w:ins w:id="45" w:author="vivo1" w:date="2021-11-04T17:55:00Z">
        <w:r w:rsidR="004F3F53">
          <w:rPr>
            <w:rFonts w:hint="eastAsia"/>
            <w:lang w:eastAsia="zh-CN"/>
          </w:rPr>
          <w:t>that</w:t>
        </w:r>
        <w:r w:rsidR="004F3F53">
          <w:rPr>
            <w:lang w:eastAsia="zh-CN"/>
          </w:rPr>
          <w:t xml:space="preserve"> </w:t>
        </w:r>
      </w:ins>
      <w:ins w:id="46" w:author="vivo1" w:date="2021-11-04T17:56:00Z">
        <w:r w:rsidR="00627477">
          <w:rPr>
            <w:rFonts w:hint="eastAsia"/>
            <w:lang w:eastAsia="zh-CN"/>
          </w:rPr>
          <w:t>user</w:t>
        </w:r>
        <w:r w:rsidR="00627477">
          <w:rPr>
            <w:lang w:eastAsia="zh-CN"/>
          </w:rPr>
          <w:t xml:space="preserve"> </w:t>
        </w:r>
        <w:r w:rsidR="00627477">
          <w:rPr>
            <w:rFonts w:hint="eastAsia"/>
            <w:lang w:eastAsia="zh-CN"/>
          </w:rPr>
          <w:t>consent</w:t>
        </w:r>
        <w:r w:rsidR="00627477">
          <w:rPr>
            <w:lang w:eastAsia="zh-CN"/>
          </w:rPr>
          <w:t xml:space="preserve"> </w:t>
        </w:r>
        <w:r w:rsidR="00627477">
          <w:rPr>
            <w:rFonts w:hint="eastAsia"/>
            <w:lang w:eastAsia="zh-CN"/>
          </w:rPr>
          <w:t>has</w:t>
        </w:r>
        <w:r w:rsidR="00627477">
          <w:rPr>
            <w:lang w:eastAsia="zh-CN"/>
          </w:rPr>
          <w:t xml:space="preserve"> </w:t>
        </w:r>
        <w:r w:rsidR="00627477">
          <w:rPr>
            <w:rFonts w:hint="eastAsia"/>
            <w:lang w:eastAsia="zh-CN"/>
          </w:rPr>
          <w:t>been</w:t>
        </w:r>
      </w:ins>
      <w:ins w:id="47" w:author="vivo1" w:date="2021-11-04T17:57:00Z">
        <w:r w:rsidR="00627477">
          <w:rPr>
            <w:lang w:eastAsia="zh-CN"/>
          </w:rPr>
          <w:t xml:space="preserve"> </w:t>
        </w:r>
      </w:ins>
      <w:ins w:id="48" w:author="vivo1" w:date="2021-11-04T17:56:00Z">
        <w:r w:rsidR="00627477">
          <w:rPr>
            <w:rFonts w:hint="eastAsia"/>
            <w:lang w:eastAsia="zh-CN"/>
          </w:rPr>
          <w:t>revoked</w:t>
        </w:r>
      </w:ins>
      <w:ins w:id="49" w:author="vivo1" w:date="2021-11-04T17:57:00Z">
        <w:r w:rsidR="00627477">
          <w:rPr>
            <w:rFonts w:hint="eastAsia"/>
            <w:lang w:eastAsia="zh-CN"/>
          </w:rPr>
          <w:t>,</w:t>
        </w:r>
        <w:r w:rsidR="00627477">
          <w:rPr>
            <w:lang w:eastAsia="zh-CN"/>
          </w:rPr>
          <w:t xml:space="preserve"> </w:t>
        </w:r>
      </w:ins>
      <w:ins w:id="50" w:author="vivo1" w:date="2021-11-04T17:58:00Z">
        <w:r w:rsidR="00627477">
          <w:rPr>
            <w:lang w:eastAsia="zh-CN"/>
          </w:rPr>
          <w:t>the</w:t>
        </w:r>
      </w:ins>
      <w:ins w:id="51" w:author="vivo1" w:date="2021-11-04T17:59:00Z">
        <w:r w:rsidR="00627477">
          <w:rPr>
            <w:lang w:eastAsia="zh-CN"/>
          </w:rPr>
          <w:t xml:space="preserve"> NWDAF</w:t>
        </w:r>
      </w:ins>
      <w:ins w:id="52" w:author="vivo1" w:date="2021-11-04T17:58:00Z">
        <w:r w:rsidR="00627477">
          <w:rPr>
            <w:lang w:eastAsia="zh-CN"/>
          </w:rPr>
          <w:t xml:space="preserve"> </w:t>
        </w:r>
        <w:r w:rsidR="00627477">
          <w:t xml:space="preserve">shall </w:t>
        </w:r>
      </w:ins>
      <w:ins w:id="53" w:author="vivo1" w:date="2021-11-04T18:11:00Z">
        <w:r w:rsidR="00DE2714">
          <w:rPr>
            <w:lang w:eastAsia="zh-CN"/>
          </w:rPr>
          <w:t>provide a Termination Request</w:t>
        </w:r>
      </w:ins>
      <w:ins w:id="54" w:author="vivo1" w:date="2021-11-05T16:44:00Z">
        <w:r w:rsidR="00F465B0">
          <w:rPr>
            <w:lang w:eastAsia="zh-CN"/>
          </w:rPr>
          <w:t xml:space="preserve"> </w:t>
        </w:r>
        <w:r w:rsidR="00F465B0">
          <w:rPr>
            <w:rFonts w:hint="eastAsia"/>
            <w:lang w:eastAsia="zh-CN"/>
          </w:rPr>
          <w:t>in</w:t>
        </w:r>
        <w:r w:rsidR="00F465B0">
          <w:rPr>
            <w:lang w:eastAsia="zh-CN"/>
          </w:rPr>
          <w:t xml:space="preserve"> </w:t>
        </w:r>
        <w:proofErr w:type="spellStart"/>
        <w:r w:rsidR="00F465B0">
          <w:rPr>
            <w:lang w:eastAsia="zh-CN"/>
          </w:rPr>
          <w:t>Nnwdaf_DataManagement_N</w:t>
        </w:r>
        <w:r w:rsidR="00F465B0">
          <w:rPr>
            <w:rFonts w:hint="eastAsia"/>
            <w:lang w:eastAsia="zh-CN"/>
          </w:rPr>
          <w:t>otify</w:t>
        </w:r>
        <w:proofErr w:type="spellEnd"/>
        <w:r w:rsidR="00F465B0">
          <w:rPr>
            <w:lang w:eastAsia="zh-CN"/>
          </w:rPr>
          <w:t xml:space="preserve"> </w:t>
        </w:r>
      </w:ins>
      <w:ins w:id="55" w:author="vivo1" w:date="2021-11-04T18:12:00Z">
        <w:r w:rsidR="00DE2714">
          <w:rPr>
            <w:lang w:eastAsia="zh-CN"/>
          </w:rPr>
          <w:t>to request</w:t>
        </w:r>
      </w:ins>
      <w:ins w:id="56" w:author="vivo1" w:date="2021-11-04T18:11:00Z">
        <w:r w:rsidR="00DE2714">
          <w:rPr>
            <w:lang w:eastAsia="zh-CN"/>
          </w:rPr>
          <w:t xml:space="preserve"> the </w:t>
        </w:r>
      </w:ins>
      <w:ins w:id="57" w:author="vivo1" w:date="2021-11-04T18:12:00Z">
        <w:r w:rsidR="00DE2714">
          <w:rPr>
            <w:lang w:eastAsia="zh-CN"/>
          </w:rPr>
          <w:t xml:space="preserve">NWDAF service </w:t>
        </w:r>
      </w:ins>
      <w:ins w:id="58" w:author="vivo1" w:date="2021-11-04T18:11:00Z">
        <w:r w:rsidR="00DE2714">
          <w:rPr>
            <w:lang w:eastAsia="zh-CN"/>
          </w:rPr>
          <w:t xml:space="preserve">consumer </w:t>
        </w:r>
      </w:ins>
      <w:ins w:id="59" w:author="vivo1" w:date="2021-11-04T18:12:00Z">
        <w:r w:rsidR="00DE2714">
          <w:rPr>
            <w:lang w:eastAsia="zh-CN"/>
          </w:rPr>
          <w:t xml:space="preserve">to </w:t>
        </w:r>
      </w:ins>
      <w:ins w:id="60" w:author="vivo1" w:date="2021-11-04T18:11:00Z">
        <w:r w:rsidR="00DE2714">
          <w:rPr>
            <w:lang w:eastAsia="zh-CN"/>
          </w:rPr>
          <w:t>cancel subscription to</w:t>
        </w:r>
      </w:ins>
      <w:ins w:id="61" w:author="vivo1" w:date="2021-11-04T18:15:00Z">
        <w:r w:rsidR="00DE2714">
          <w:rPr>
            <w:lang w:eastAsia="zh-CN"/>
          </w:rPr>
          <w:t xml:space="preserve"> the</w:t>
        </w:r>
      </w:ins>
      <w:ins w:id="62" w:author="vivo1" w:date="2021-11-04T18:11:00Z">
        <w:r w:rsidR="00DE2714">
          <w:rPr>
            <w:lang w:eastAsia="zh-CN"/>
          </w:rPr>
          <w:t xml:space="preserve"> </w:t>
        </w:r>
      </w:ins>
      <w:ins w:id="63" w:author="vivo1" w:date="2021-11-04T18:13:00Z">
        <w:r w:rsidR="00DE2714">
          <w:rPr>
            <w:lang w:eastAsia="zh-CN"/>
          </w:rPr>
          <w:t>required data</w:t>
        </w:r>
      </w:ins>
      <w:ins w:id="64" w:author="vivo1" w:date="2021-11-04T17:59:00Z">
        <w:r w:rsidR="00627477">
          <w:rPr>
            <w:lang w:eastAsia="ko-KR"/>
          </w:rPr>
          <w:t>.</w:t>
        </w:r>
      </w:ins>
    </w:p>
    <w:p w14:paraId="2D2C83FD" w14:textId="77777777" w:rsidR="00640578" w:rsidRDefault="00640578" w:rsidP="00640578">
      <w:pPr>
        <w:pStyle w:val="B1"/>
        <w:rPr>
          <w:lang w:eastAsia="zh-CN"/>
        </w:rPr>
      </w:pPr>
      <w:r>
        <w:rPr>
          <w:lang w:eastAsia="zh-CN"/>
        </w:rPr>
        <w:t>2b.</w:t>
      </w:r>
      <w:r>
        <w:rPr>
          <w:lang w:eastAsia="zh-CN"/>
        </w:rPr>
        <w:tab/>
        <w:t xml:space="preserve">Based on the received request, NWDAF creates a new bulked data for the requesting consumer. NWDAF sends </w:t>
      </w:r>
      <w:proofErr w:type="spellStart"/>
      <w:r>
        <w:rPr>
          <w:lang w:eastAsia="zh-CN"/>
        </w:rPr>
        <w:t>Nnwdaf_DataManagement_Subscribe</w:t>
      </w:r>
      <w:proofErr w:type="spellEnd"/>
      <w:r>
        <w:rPr>
          <w:lang w:eastAsia="zh-CN"/>
        </w:rPr>
        <w:t xml:space="preserve"> service response with a confirmation of successful request and the subscription correlation ID identifying the requested data.</w:t>
      </w:r>
    </w:p>
    <w:p w14:paraId="1FD0585B" w14:textId="77777777" w:rsidR="00640578" w:rsidRDefault="00640578" w:rsidP="00640578">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16DA4D90" w14:textId="77777777" w:rsidR="00640578" w:rsidRDefault="00640578" w:rsidP="00640578">
      <w:pPr>
        <w:pStyle w:val="B1"/>
        <w:rPr>
          <w:lang w:eastAsia="zh-CN"/>
        </w:rPr>
      </w:pPr>
      <w:r>
        <w:rPr>
          <w:lang w:eastAsia="zh-CN"/>
        </w:rPr>
        <w:t>3.</w:t>
      </w:r>
      <w:r>
        <w:rPr>
          <w:lang w:eastAsia="zh-CN"/>
        </w:rPr>
        <w:tab/>
        <w:t>NWDAF determines whether the request data is available at such NWDAF.</w:t>
      </w:r>
    </w:p>
    <w:p w14:paraId="4FDE511F" w14:textId="77777777" w:rsidR="00640578" w:rsidRDefault="00640578" w:rsidP="00640578">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1EDAFADD" w14:textId="77777777" w:rsidR="00640578" w:rsidRDefault="00640578" w:rsidP="00640578">
      <w:pPr>
        <w:pStyle w:val="B1"/>
        <w:rPr>
          <w:lang w:eastAsia="zh-CN"/>
        </w:rPr>
      </w:pPr>
      <w:r>
        <w:rPr>
          <w:lang w:eastAsia="zh-CN"/>
        </w:rPr>
        <w:tab/>
        <w:t>When data sources are NFs, the NWDAF discovers the proper NFs as defined in clause 6.2.2.1.</w:t>
      </w:r>
    </w:p>
    <w:p w14:paraId="51D6B9A4" w14:textId="77777777" w:rsidR="00640578" w:rsidRDefault="00640578" w:rsidP="00640578">
      <w:pPr>
        <w:pStyle w:val="B1"/>
        <w:rPr>
          <w:lang w:eastAsia="zh-CN"/>
        </w:rPr>
      </w:pPr>
      <w:r>
        <w:rPr>
          <w:lang w:eastAsia="zh-CN"/>
        </w:rPr>
        <w:tab/>
        <w:t>When the data sources are other NWDAFs, the NWDAF discovers the other NWDAFs as defined in clause 5.2.</w:t>
      </w:r>
    </w:p>
    <w:p w14:paraId="359C9BC0" w14:textId="77777777" w:rsidR="00640578" w:rsidRDefault="00640578" w:rsidP="00640578">
      <w:pPr>
        <w:pStyle w:val="B1"/>
        <w:rPr>
          <w:lang w:eastAsia="zh-CN"/>
        </w:rPr>
      </w:pPr>
      <w:r>
        <w:rPr>
          <w:lang w:eastAsia="zh-CN"/>
        </w:rPr>
        <w:tab/>
        <w:t>When the data source is DCCF, the NWDAF discovers the proper DCCF as defined in clause 6.3.19 of TS 23.501 [2].</w:t>
      </w:r>
    </w:p>
    <w:p w14:paraId="540FE00D" w14:textId="77777777" w:rsidR="00640578" w:rsidRDefault="00640578" w:rsidP="00640578">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0013419F" w14:textId="77777777" w:rsidR="00640578" w:rsidRDefault="00640578" w:rsidP="00640578">
      <w:pPr>
        <w:pStyle w:val="B1"/>
        <w:rPr>
          <w:lang w:eastAsia="zh-CN"/>
        </w:rPr>
      </w:pPr>
      <w:r>
        <w:rPr>
          <w:lang w:eastAsia="zh-CN"/>
        </w:rPr>
        <w:t>4b.</w:t>
      </w:r>
      <w:r>
        <w:rPr>
          <w:lang w:eastAsia="zh-CN"/>
        </w:rPr>
        <w:tab/>
        <w:t xml:space="preserve">(Optional) NWDAF may trigger further data collection using any of the available mechanisms in clause 6.2.2 (e.g. if the data subscribed in step 2a partially matches data that are already being collected by the NWDAF from </w:t>
      </w:r>
      <w:r>
        <w:rPr>
          <w:lang w:eastAsia="zh-CN"/>
        </w:rPr>
        <w:lastRenderedPageBreak/>
        <w:t>a data source and a modification of the subscription to the data source would satisfy both the existing data collection as well as the newly requested data) and clause 6.2.6 (e.g. recursively using data collection services from other needed NWDAFs, DCCFs, ADRFs, NFs).</w:t>
      </w:r>
    </w:p>
    <w:p w14:paraId="7DC91DA4" w14:textId="77777777" w:rsidR="00640578" w:rsidRDefault="00640578" w:rsidP="00640578">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27831537" w14:textId="77777777" w:rsidR="00640578" w:rsidRDefault="00640578" w:rsidP="00640578">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6AD1B12D" w14:textId="77777777" w:rsidR="00640578" w:rsidRDefault="00640578" w:rsidP="00640578">
      <w:pPr>
        <w:pStyle w:val="B1"/>
        <w:rPr>
          <w:lang w:eastAsia="zh-CN"/>
        </w:rPr>
      </w:pPr>
      <w:r>
        <w:rPr>
          <w:lang w:eastAsia="zh-CN"/>
        </w:rPr>
        <w:t>6a.</w:t>
      </w:r>
      <w:r>
        <w:rPr>
          <w:lang w:eastAsia="zh-CN"/>
        </w:rPr>
        <w:tab/>
        <w:t xml:space="preserve">If the fetch flag is set to true in step 2a, NWDAF waits until the requested data is ready and sends a </w:t>
      </w:r>
      <w:proofErr w:type="spellStart"/>
      <w:r>
        <w:rPr>
          <w:lang w:eastAsia="zh-CN"/>
        </w:rPr>
        <w:t>Nnwdaf_DataManagement_Notify</w:t>
      </w:r>
      <w:proofErr w:type="spellEnd"/>
      <w:r>
        <w:rPr>
          <w:lang w:eastAsia="zh-CN"/>
        </w:rPr>
        <w:t xml:space="preserve"> service message with the Notification Correlation ID, the Fetch Correlation ID and the target address where the data may be retrieved.</w:t>
      </w:r>
    </w:p>
    <w:p w14:paraId="0986EF28" w14:textId="77777777" w:rsidR="00640578" w:rsidRDefault="00640578" w:rsidP="00640578">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9182E9" w14:textId="77777777" w:rsidR="00640578" w:rsidRDefault="00640578" w:rsidP="00640578">
      <w:pPr>
        <w:pStyle w:val="B1"/>
        <w:rPr>
          <w:lang w:eastAsia="zh-CN"/>
        </w:rPr>
      </w:pPr>
      <w:r>
        <w:rPr>
          <w:lang w:eastAsia="zh-CN"/>
        </w:rPr>
        <w:t>6b.</w:t>
      </w:r>
      <w:r>
        <w:rPr>
          <w:lang w:eastAsia="zh-CN"/>
        </w:rPr>
        <w:tab/>
        <w:t xml:space="preserve">If the fetch flag is set to false in step 2a, NWDAF uses the </w:t>
      </w:r>
      <w:proofErr w:type="spellStart"/>
      <w:r>
        <w:rPr>
          <w:lang w:eastAsia="zh-CN"/>
        </w:rPr>
        <w:t>Nnwdaf_DataManagement_Notify</w:t>
      </w:r>
      <w:proofErr w:type="spellEnd"/>
      <w:r>
        <w:rPr>
          <w:lang w:eastAsia="zh-CN"/>
        </w:rPr>
        <w:t xml:space="preserve"> service to send the Notification Correlation ID and requested data to the NWDAF service consumer.</w:t>
      </w:r>
    </w:p>
    <w:p w14:paraId="2157F306" w14:textId="77777777" w:rsidR="00640578" w:rsidRDefault="00640578" w:rsidP="00640578">
      <w:pPr>
        <w:pStyle w:val="B1"/>
        <w:rPr>
          <w:lang w:eastAsia="zh-CN"/>
        </w:rPr>
      </w:pPr>
      <w:r>
        <w:rPr>
          <w:lang w:eastAsia="zh-CN"/>
        </w:rPr>
        <w:tab/>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provides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provides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5D3B9EF6" w14:textId="4CA3206C" w:rsidR="00640578" w:rsidRDefault="00640578" w:rsidP="00640578">
      <w:pPr>
        <w:pStyle w:val="B1"/>
        <w:rPr>
          <w:lang w:eastAsia="zh-CN"/>
        </w:rPr>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Notification Correlation ID (+Fetch Correlation ID), that identifies the data to be fetched and receives a response with the requested data, as defined in clause 6.2.6.1.8.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34E24FF" w14:textId="14A1E0CC" w:rsidR="00640578" w:rsidRPr="004371CD" w:rsidRDefault="00640578" w:rsidP="00F465B0">
      <w:pPr>
        <w:pStyle w:val="B1"/>
        <w:rPr>
          <w:lang w:eastAsia="zh-CN"/>
        </w:rPr>
      </w:pPr>
      <w:r>
        <w:rPr>
          <w:lang w:eastAsia="zh-CN"/>
        </w:rPr>
        <w:t>9.</w:t>
      </w:r>
      <w:r>
        <w:rPr>
          <w:lang w:eastAsia="zh-CN"/>
        </w:rPr>
        <w:tab/>
        <w:t>When the NWDAF service consumer determines that no more data is required</w:t>
      </w:r>
      <w:ins w:id="65" w:author="vivo1" w:date="2021-11-05T16:45:00Z">
        <w:r w:rsidR="00F465B0">
          <w:rPr>
            <w:lang w:eastAsia="zh-CN"/>
          </w:rPr>
          <w:t xml:space="preserve"> or if re</w:t>
        </w:r>
      </w:ins>
      <w:ins w:id="66" w:author="vivo1" w:date="2021-11-05T16:46:00Z">
        <w:r w:rsidR="00F465B0">
          <w:rPr>
            <w:lang w:eastAsia="zh-CN"/>
          </w:rPr>
          <w:t>ceiving a Termination Request from the NWDAF</w:t>
        </w:r>
      </w:ins>
      <w:ins w:id="67" w:author="vivo1" w:date="2021-11-05T17:18:00Z">
        <w:r w:rsidR="00AC5DCB">
          <w:rPr>
            <w:lang w:eastAsia="zh-CN"/>
          </w:rPr>
          <w:t>,</w:t>
        </w:r>
      </w:ins>
      <w:ins w:id="68" w:author="vivo1" w:date="2021-11-05T16:46:00Z">
        <w:r w:rsidR="00F465B0">
          <w:rPr>
            <w:lang w:eastAsia="zh-CN"/>
          </w:rPr>
          <w:t xml:space="preserve"> </w:t>
        </w:r>
      </w:ins>
      <w:ins w:id="69" w:author="vivo1" w:date="2021-11-05T17:18:00Z">
        <w:r w:rsidR="00AC5DCB">
          <w:rPr>
            <w:lang w:eastAsia="zh-CN"/>
          </w:rPr>
          <w:t xml:space="preserve">e.g. </w:t>
        </w:r>
      </w:ins>
      <w:ins w:id="70" w:author="vivo1" w:date="2021-11-05T16:46:00Z">
        <w:r w:rsidR="00F465B0">
          <w:rPr>
            <w:lang w:eastAsia="zh-CN"/>
          </w:rPr>
          <w:t xml:space="preserve">due to </w:t>
        </w:r>
      </w:ins>
      <w:ins w:id="71" w:author="vivo1" w:date="2021-11-05T16:50:00Z">
        <w:r w:rsidR="00F465B0">
          <w:rPr>
            <w:lang w:eastAsia="zh-CN"/>
          </w:rPr>
          <w:t>u</w:t>
        </w:r>
      </w:ins>
      <w:ins w:id="72" w:author="vivo1" w:date="2021-11-05T16:46:00Z">
        <w:r w:rsidR="00F465B0">
          <w:rPr>
            <w:lang w:eastAsia="zh-CN"/>
          </w:rPr>
          <w:t>s</w:t>
        </w:r>
      </w:ins>
      <w:ins w:id="73" w:author="vivo1" w:date="2021-11-05T16:47:00Z">
        <w:r w:rsidR="00F465B0">
          <w:rPr>
            <w:lang w:eastAsia="zh-CN"/>
          </w:rPr>
          <w:t xml:space="preserve">er consent </w:t>
        </w:r>
      </w:ins>
      <w:ins w:id="74" w:author="vivo1" w:date="2021-11-05T17:19:00Z">
        <w:r w:rsidR="00AC5DCB">
          <w:rPr>
            <w:lang w:eastAsia="zh-CN"/>
          </w:rPr>
          <w:t>revocation</w:t>
        </w:r>
      </w:ins>
      <w:ins w:id="75" w:author="vivo1" w:date="2021-11-05T17:18:00Z">
        <w:r w:rsidR="00AC5DCB">
          <w:rPr>
            <w:lang w:eastAsia="zh-CN"/>
          </w:rPr>
          <w:t xml:space="preserve"> for the data collection </w:t>
        </w:r>
      </w:ins>
      <w:ins w:id="76" w:author="vivo1" w:date="2021-11-05T17:19:00Z">
        <w:r w:rsidR="00AC5DCB">
          <w:rPr>
            <w:lang w:eastAsia="zh-CN"/>
          </w:rPr>
          <w:t>related to a user</w:t>
        </w:r>
      </w:ins>
      <w:r>
        <w:rPr>
          <w:lang w:eastAsia="zh-CN"/>
        </w:rPr>
        <w:t>, it unsubscribe</w:t>
      </w:r>
      <w:ins w:id="77" w:author="vivo1" w:date="2021-11-05T16:47:00Z">
        <w:r w:rsidR="00F465B0">
          <w:rPr>
            <w:lang w:eastAsia="zh-CN"/>
          </w:rPr>
          <w:t>s</w:t>
        </w:r>
      </w:ins>
      <w:r>
        <w:rPr>
          <w:lang w:eastAsia="zh-CN"/>
        </w:rPr>
        <w:t xml:space="preserve"> to the requested data from NWDAF. If NWDAF had triggered further data collection in Step 3a and 3b, NWDAF also unsubscribe to all data sources.</w:t>
      </w:r>
      <w:r w:rsidR="004371CD">
        <w:rPr>
          <w:lang w:eastAsia="zh-CN"/>
        </w:rPr>
        <w:t xml:space="preserve"> </w:t>
      </w:r>
    </w:p>
    <w:p w14:paraId="77EE3E79" w14:textId="77777777" w:rsidR="00640578" w:rsidRDefault="00640578" w:rsidP="00640578">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4C653370" w14:textId="77777777" w:rsidR="00640578" w:rsidRPr="00640578" w:rsidRDefault="00640578" w:rsidP="0081587D">
      <w:pPr>
        <w:rPr>
          <w:rFonts w:eastAsia="Malgun Gothic"/>
          <w:lang w:val="fr-FR" w:eastAsia="ko-KR"/>
        </w:rPr>
      </w:pPr>
    </w:p>
    <w:p w14:paraId="38A3650E" w14:textId="403A98A5" w:rsidR="0081587D" w:rsidRDefault="0081587D"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18F5A91D" w14:textId="77777777" w:rsidR="00FA4F02" w:rsidRDefault="00FA4F02" w:rsidP="00FA4F02">
      <w:pPr>
        <w:pStyle w:val="3"/>
        <w:rPr>
          <w:lang w:eastAsia="ja-JP"/>
        </w:rPr>
      </w:pPr>
      <w:bookmarkStart w:id="78" w:name="_Hlk83915315"/>
      <w:r>
        <w:rPr>
          <w:lang w:eastAsia="ja-JP"/>
        </w:rPr>
        <w:t>7.4.2</w:t>
      </w:r>
      <w:r>
        <w:rPr>
          <w:lang w:eastAsia="ja-JP"/>
        </w:rPr>
        <w:tab/>
      </w:r>
      <w:bookmarkStart w:id="79" w:name="_Hlk83913064"/>
      <w:proofErr w:type="spellStart"/>
      <w:r>
        <w:rPr>
          <w:lang w:eastAsia="ja-JP"/>
        </w:rPr>
        <w:t>Nnwdaf_DataManagement_Subscribe</w:t>
      </w:r>
      <w:proofErr w:type="spellEnd"/>
      <w:r>
        <w:rPr>
          <w:lang w:eastAsia="ja-JP"/>
        </w:rPr>
        <w:t xml:space="preserve"> service</w:t>
      </w:r>
      <w:bookmarkEnd w:id="79"/>
      <w:r>
        <w:rPr>
          <w:lang w:eastAsia="ja-JP"/>
        </w:rPr>
        <w:t xml:space="preserve"> operation</w:t>
      </w:r>
    </w:p>
    <w:p w14:paraId="23657C41" w14:textId="77777777" w:rsidR="00FA4F02" w:rsidRDefault="00FA4F02" w:rsidP="00FA4F02">
      <w:pPr>
        <w:rPr>
          <w:lang w:eastAsia="ja-JP"/>
        </w:rPr>
      </w:pPr>
      <w:r>
        <w:rPr>
          <w:b/>
          <w:bCs/>
          <w:lang w:eastAsia="ja-JP"/>
        </w:rPr>
        <w:t>Service operation name:</w:t>
      </w:r>
      <w:r>
        <w:rPr>
          <w:lang w:eastAsia="ja-JP"/>
        </w:rPr>
        <w:t xml:space="preserve"> </w:t>
      </w:r>
      <w:proofErr w:type="spellStart"/>
      <w:r>
        <w:rPr>
          <w:lang w:eastAsia="ja-JP"/>
        </w:rPr>
        <w:t>Nnwdaf_DataManagement_Subscribe</w:t>
      </w:r>
      <w:proofErr w:type="spellEnd"/>
      <w:r>
        <w:rPr>
          <w:lang w:eastAsia="ja-JP"/>
        </w:rPr>
        <w:t>.</w:t>
      </w:r>
    </w:p>
    <w:p w14:paraId="075C7E5E" w14:textId="77777777" w:rsidR="00FA4F02" w:rsidRDefault="00FA4F02" w:rsidP="00FA4F02">
      <w:pPr>
        <w:rPr>
          <w:lang w:eastAsia="ja-JP"/>
        </w:rPr>
      </w:pPr>
      <w:r>
        <w:rPr>
          <w:b/>
          <w:bCs/>
          <w:lang w:eastAsia="ja-JP"/>
        </w:rPr>
        <w:t>Description:</w:t>
      </w:r>
      <w:r>
        <w:rPr>
          <w:lang w:eastAsia="ja-JP"/>
        </w:rPr>
        <w:t xml:space="preserve"> The consumer subscribes to receive </w:t>
      </w:r>
      <w:r w:rsidRPr="00FA4F02">
        <w:rPr>
          <w:lang w:eastAsia="ja-JP"/>
        </w:rPr>
        <w:t>data or analytics, o</w:t>
      </w:r>
      <w:r>
        <w:rPr>
          <w:lang w:eastAsia="ja-JP"/>
        </w:rPr>
        <w:t>r if the data is already defined in NWDAF, then the subscription is updated.</w:t>
      </w:r>
    </w:p>
    <w:bookmarkEnd w:id="78"/>
    <w:p w14:paraId="02688AD5" w14:textId="77777777" w:rsidR="00FA4F02" w:rsidRDefault="00FA4F02" w:rsidP="00FA4F02">
      <w:pPr>
        <w:rPr>
          <w:lang w:eastAsia="ja-JP"/>
        </w:rPr>
      </w:pPr>
      <w:r>
        <w:rPr>
          <w:b/>
          <w:bCs/>
          <w:lang w:eastAsia="ja-JP"/>
        </w:rPr>
        <w:t>Inputs, Required:</w:t>
      </w:r>
      <w:r>
        <w:rPr>
          <w:lang w:eastAsia="ja-JP"/>
        </w:rPr>
        <w:t xml:space="preserve"> Data Specification or Analytics Specification, Notification Target Address (+ Notification Correlation ID).</w:t>
      </w:r>
    </w:p>
    <w:p w14:paraId="7FA2C712" w14:textId="77777777" w:rsidR="00FA4F02" w:rsidRDefault="00FA4F02" w:rsidP="00FA4F02">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22BBF880" w14:textId="77777777" w:rsidR="00FA4F02" w:rsidRDefault="00FA4F02" w:rsidP="00FA4F02">
      <w:pPr>
        <w:rPr>
          <w:lang w:eastAsia="ja-JP"/>
        </w:rPr>
      </w:pPr>
      <w:r>
        <w:rPr>
          <w:lang w:eastAsia="ja-JP"/>
        </w:rPr>
        <w:lastRenderedPageBreak/>
        <w:t xml:space="preserve">When the required data is a bulked data for Analytics ID, the Data Specification includes: Target of Reporting with the set of Analytics </w:t>
      </w:r>
      <w:proofErr w:type="gramStart"/>
      <w:r>
        <w:rPr>
          <w:lang w:eastAsia="ja-JP"/>
        </w:rPr>
        <w:t>ID</w:t>
      </w:r>
      <w:proofErr w:type="gramEnd"/>
      <w:r>
        <w:rPr>
          <w:lang w:eastAsia="ja-JP"/>
        </w:rPr>
        <w:t>(s) to generate bulked data, bulked data type, and analytics stage; Filter Information with Target of Analytics Information, Analytics Filter Information as defined in clause 6.2.6.1.</w:t>
      </w:r>
    </w:p>
    <w:p w14:paraId="203913C1" w14:textId="77777777" w:rsidR="00FA4F02" w:rsidRDefault="00FA4F02" w:rsidP="00FA4F02">
      <w:pPr>
        <w:rPr>
          <w:lang w:eastAsia="ja-JP"/>
        </w:rPr>
      </w:pPr>
      <w:r>
        <w:rPr>
          <w:lang w:eastAsia="ja-JP"/>
        </w:rPr>
        <w:t>When Analytics Specification is included in the required input parameters it identifies the historical analytics to be collected.</w:t>
      </w:r>
    </w:p>
    <w:p w14:paraId="48B79101" w14:textId="77777777" w:rsidR="00FA4F02" w:rsidRDefault="00FA4F02" w:rsidP="00FA4F02">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542AE8D" w14:textId="77777777" w:rsidR="00FA4F02" w:rsidRDefault="00FA4F02" w:rsidP="00FA4F02">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2A2F333C" w14:textId="77777777" w:rsidR="00FA4F02" w:rsidRDefault="00FA4F02" w:rsidP="00FA4F02">
      <w:pPr>
        <w:rPr>
          <w:lang w:eastAsia="ja-JP"/>
        </w:rPr>
      </w:pPr>
      <w:r>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FCD60BB" w14:textId="77777777" w:rsidR="00FA4F02" w:rsidRDefault="00FA4F02" w:rsidP="00FA4F02">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504E144" w14:textId="77777777" w:rsidR="00FA4F02" w:rsidRDefault="00FA4F02" w:rsidP="00FA4F02">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1742C6F2" w14:textId="3F45E208" w:rsidR="00FA4F02" w:rsidRDefault="00FA4F02" w:rsidP="00FA4F02">
      <w:pPr>
        <w:rPr>
          <w:lang w:eastAsia="ja-JP"/>
        </w:rPr>
      </w:pPr>
      <w:r>
        <w:rPr>
          <w:b/>
          <w:bCs/>
          <w:lang w:eastAsia="ja-JP"/>
        </w:rPr>
        <w:t>Outputs Required:</w:t>
      </w:r>
      <w:r>
        <w:rPr>
          <w:lang w:eastAsia="ja-JP"/>
        </w:rPr>
        <w:t xml:space="preserve"> When the subscription is accepted: Subscription Correlation ID (required for management of the requested subscription). </w:t>
      </w:r>
      <w:ins w:id="80" w:author="vivo1" w:date="2021-11-05T17:24:00Z">
        <w:r>
          <w:rPr>
            <w:lang w:eastAsia="zh-CN"/>
          </w:rPr>
          <w:t>When the subscription is not accepted, an error response.</w:t>
        </w:r>
      </w:ins>
    </w:p>
    <w:p w14:paraId="77D6F233" w14:textId="77777777" w:rsidR="00FA4F02" w:rsidRDefault="00FA4F02" w:rsidP="00FA4F02">
      <w:pPr>
        <w:rPr>
          <w:lang w:eastAsia="ja-JP"/>
        </w:rPr>
      </w:pPr>
      <w:r>
        <w:rPr>
          <w:b/>
          <w:bCs/>
          <w:lang w:eastAsia="ja-JP"/>
        </w:rPr>
        <w:t>Outputs, Optional:</w:t>
      </w:r>
      <w:r>
        <w:rPr>
          <w:lang w:eastAsia="ja-JP"/>
        </w:rPr>
        <w:t xml:space="preserve"> None.</w:t>
      </w:r>
    </w:p>
    <w:p w14:paraId="00FFDB6D" w14:textId="35E8CF03" w:rsidR="00FA4F02" w:rsidRPr="00FA4F02" w:rsidRDefault="00FA4F02" w:rsidP="00FA4F02">
      <w:pPr>
        <w:pStyle w:val="NO"/>
        <w:rPr>
          <w:ins w:id="81" w:author="vivo1" w:date="2021-11-05T17:24:00Z"/>
          <w:lang w:eastAsia="ja-JP"/>
        </w:rPr>
      </w:pPr>
      <w:ins w:id="82" w:author="vivo1" w:date="2021-11-05T17:24:00Z">
        <w:r w:rsidRPr="00FA4F02">
          <w:rPr>
            <w:lang w:eastAsia="ja-JP"/>
          </w:rPr>
          <w:t xml:space="preserve">NOTE </w:t>
        </w:r>
        <w:r>
          <w:rPr>
            <w:lang w:eastAsia="ja-JP"/>
          </w:rPr>
          <w:t>4</w:t>
        </w:r>
        <w:r w:rsidRPr="00FA4F02">
          <w:rPr>
            <w:lang w:eastAsia="ja-JP"/>
          </w:rPr>
          <w:t xml:space="preserve">: When the </w:t>
        </w:r>
      </w:ins>
      <w:ins w:id="83" w:author="vivo1" w:date="2021-11-05T17:26:00Z">
        <w:r w:rsidRPr="00FA4F02">
          <w:rPr>
            <w:lang w:eastAsia="ja-JP"/>
          </w:rPr>
          <w:t>Target of</w:t>
        </w:r>
        <w:r>
          <w:rPr>
            <w:lang w:eastAsia="ja-JP"/>
          </w:rPr>
          <w:t xml:space="preserve"> Event</w:t>
        </w:r>
        <w:r w:rsidRPr="00FA4F02">
          <w:rPr>
            <w:lang w:eastAsia="ja-JP"/>
          </w:rPr>
          <w:t xml:space="preserve"> Reporting </w:t>
        </w:r>
        <w:r>
          <w:rPr>
            <w:lang w:eastAsia="ja-JP"/>
          </w:rPr>
          <w:t xml:space="preserve">or </w:t>
        </w:r>
      </w:ins>
      <w:ins w:id="84" w:author="vivo1" w:date="2021-11-05T17:24:00Z">
        <w:r w:rsidRPr="00FA4F02">
          <w:rPr>
            <w:lang w:eastAsia="ja-JP"/>
          </w:rPr>
          <w:t>Target of Reporting</w:t>
        </w:r>
      </w:ins>
      <w:ins w:id="85" w:author="vivo1" w:date="2021-11-05T17:26:00Z">
        <w:r>
          <w:rPr>
            <w:lang w:eastAsia="ja-JP"/>
          </w:rPr>
          <w:t xml:space="preserve"> </w:t>
        </w:r>
      </w:ins>
      <w:ins w:id="86" w:author="vivo1" w:date="2021-11-05T17:24:00Z">
        <w:r w:rsidRPr="00FA4F02">
          <w:rPr>
            <w:lang w:eastAsia="ja-JP"/>
          </w:rPr>
          <w:t>is a SUPI or a GPSI then the subscription may not be accepted, e.g., user consent is not granted, and an error is sent to the consumer. When the</w:t>
        </w:r>
      </w:ins>
      <w:ins w:id="87" w:author="vivo1" w:date="2021-11-05T17:27:00Z">
        <w:r w:rsidRPr="00FA4F02">
          <w:rPr>
            <w:lang w:eastAsia="ja-JP"/>
          </w:rPr>
          <w:t xml:space="preserve"> Target of</w:t>
        </w:r>
        <w:r>
          <w:rPr>
            <w:lang w:eastAsia="ja-JP"/>
          </w:rPr>
          <w:t xml:space="preserve"> Event</w:t>
        </w:r>
        <w:r w:rsidRPr="00FA4F02">
          <w:rPr>
            <w:lang w:eastAsia="ja-JP"/>
          </w:rPr>
          <w:t xml:space="preserve"> Reporting </w:t>
        </w:r>
        <w:r>
          <w:rPr>
            <w:lang w:eastAsia="ja-JP"/>
          </w:rPr>
          <w:t>or</w:t>
        </w:r>
      </w:ins>
      <w:ins w:id="88" w:author="vivo1" w:date="2021-11-05T17:24:00Z">
        <w:r w:rsidRPr="00FA4F02">
          <w:rPr>
            <w:lang w:eastAsia="ja-JP"/>
          </w:rPr>
          <w:t xml:space="preserve"> Target of Reporting is an Internal Group Id, or a list of SUPIs/GPSI(s) or any UE, no error is sent, but a SUPI or GPSI is skipped if user consent is not granted.</w:t>
        </w:r>
      </w:ins>
    </w:p>
    <w:p w14:paraId="22FEB77A" w14:textId="20D18C61" w:rsidR="00FA4F02" w:rsidRPr="00FA4F02" w:rsidRDefault="00FA4F02" w:rsidP="0081587D">
      <w:pPr>
        <w:rPr>
          <w:color w:val="FF0000"/>
          <w:sz w:val="36"/>
        </w:rPr>
      </w:pPr>
    </w:p>
    <w:p w14:paraId="22031C8A" w14:textId="05FE491A" w:rsidR="00FA4F02" w:rsidRP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4B004CD" w14:textId="77777777" w:rsidR="00AC5DCB" w:rsidRDefault="00AC5DCB" w:rsidP="00AC5DCB">
      <w:pPr>
        <w:pStyle w:val="3"/>
        <w:rPr>
          <w:lang w:eastAsia="ja-JP"/>
        </w:rPr>
      </w:pPr>
      <w:bookmarkStart w:id="89" w:name="_Toc83212576"/>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89"/>
    </w:p>
    <w:p w14:paraId="5FB4F3E1" w14:textId="77777777" w:rsidR="00AC5DCB" w:rsidRDefault="00AC5DCB" w:rsidP="00AC5DCB">
      <w:pPr>
        <w:rPr>
          <w:lang w:eastAsia="ja-JP"/>
        </w:rPr>
      </w:pPr>
      <w:r>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BFCDC8D" w14:textId="77777777" w:rsidR="00AC5DCB" w:rsidRDefault="00AC5DCB" w:rsidP="00AC5DCB">
      <w:pPr>
        <w:rPr>
          <w:lang w:eastAsia="ja-JP"/>
        </w:rPr>
      </w:pPr>
      <w:r>
        <w:rPr>
          <w:b/>
          <w:bCs/>
          <w:lang w:eastAsia="ja-JP"/>
        </w:rPr>
        <w:t>Description:</w:t>
      </w:r>
      <w:r>
        <w:rPr>
          <w:lang w:eastAsia="ja-JP"/>
        </w:rPr>
        <w:t xml:space="preserve"> NWDAF notifies the consumer instance of the requested data according to the request.</w:t>
      </w:r>
    </w:p>
    <w:p w14:paraId="6EA5D095" w14:textId="77777777" w:rsidR="00AC5DCB" w:rsidRDefault="00AC5DCB" w:rsidP="00AC5DCB">
      <w:pPr>
        <w:rPr>
          <w:lang w:eastAsia="ja-JP"/>
        </w:rPr>
      </w:pPr>
      <w:r>
        <w:rPr>
          <w:b/>
          <w:bCs/>
          <w:lang w:eastAsia="ja-JP"/>
        </w:rPr>
        <w:t>Inputs, Required:</w:t>
      </w:r>
      <w:r>
        <w:rPr>
          <w:lang w:eastAsia="ja-JP"/>
        </w:rPr>
        <w:t xml:space="preserve"> Notification Correlation ID, time stamp.</w:t>
      </w:r>
    </w:p>
    <w:p w14:paraId="78070D94" w14:textId="77777777" w:rsidR="00FB3992" w:rsidRDefault="00AC5DCB" w:rsidP="00AC5DCB">
      <w:pPr>
        <w:rPr>
          <w:ins w:id="90" w:author="Vivian Chong" w:date="2021-11-15T23:30:00Z"/>
          <w:lang w:eastAsia="ja-JP"/>
        </w:rPr>
      </w:pPr>
      <w:r>
        <w:rPr>
          <w:b/>
          <w:bCs/>
          <w:lang w:eastAsia="ja-JP"/>
        </w:rPr>
        <w:t>Inputs, Optional:</w:t>
      </w:r>
      <w:r>
        <w:rPr>
          <w:lang w:eastAsia="ja-JP"/>
        </w:rPr>
        <w:t xml:space="preserve"> </w:t>
      </w:r>
    </w:p>
    <w:p w14:paraId="637BA414" w14:textId="77777777" w:rsidR="001114BC" w:rsidRDefault="00AC5DCB" w:rsidP="001114BC">
      <w:pPr>
        <w:pStyle w:val="af2"/>
        <w:numPr>
          <w:ilvl w:val="0"/>
          <w:numId w:val="2"/>
        </w:numPr>
        <w:ind w:firstLineChars="0"/>
        <w:rPr>
          <w:ins w:id="91" w:author="Vivian Chong" w:date="2021-11-15T23:30:00Z"/>
          <w:lang w:eastAsia="ja-JP"/>
        </w:rPr>
      </w:pPr>
      <w:r>
        <w:rPr>
          <w:lang w:eastAsia="ja-JP"/>
        </w:rPr>
        <w:t xml:space="preserve">Requested Data, </w:t>
      </w:r>
    </w:p>
    <w:p w14:paraId="0E216917" w14:textId="77777777" w:rsidR="001114BC" w:rsidRDefault="00AC5DCB" w:rsidP="001114BC">
      <w:pPr>
        <w:pStyle w:val="af2"/>
        <w:numPr>
          <w:ilvl w:val="0"/>
          <w:numId w:val="2"/>
        </w:numPr>
        <w:ind w:firstLineChars="0"/>
        <w:rPr>
          <w:ins w:id="92" w:author="Vivian Chong" w:date="2021-11-15T23:30:00Z"/>
          <w:lang w:eastAsia="ja-JP"/>
        </w:rPr>
      </w:pPr>
      <w:r>
        <w:rPr>
          <w:lang w:eastAsia="ja-JP"/>
        </w:rPr>
        <w:t xml:space="preserve">Fetch Correlation ID, </w:t>
      </w:r>
      <w:bookmarkStart w:id="93" w:name="_GoBack"/>
      <w:bookmarkEnd w:id="93"/>
    </w:p>
    <w:p w14:paraId="04E9616A" w14:textId="77777777" w:rsidR="001114BC" w:rsidRDefault="001114BC" w:rsidP="001114BC">
      <w:pPr>
        <w:pStyle w:val="af2"/>
        <w:numPr>
          <w:ilvl w:val="0"/>
          <w:numId w:val="2"/>
        </w:numPr>
        <w:ind w:firstLineChars="0"/>
        <w:rPr>
          <w:ins w:id="94" w:author="Vivian Chong" w:date="2021-11-15T23:31:00Z"/>
          <w:lang w:eastAsia="ja-JP"/>
        </w:rPr>
      </w:pPr>
      <w:ins w:id="95" w:author="Vivian Chong" w:date="2021-11-15T23:30:00Z">
        <w:r>
          <w:rPr>
            <w:lang w:eastAsia="ja-JP"/>
          </w:rPr>
          <w:t>T</w:t>
        </w:r>
      </w:ins>
      <w:del w:id="96" w:author="Vivian Chong" w:date="2021-11-15T23:30:00Z">
        <w:r w:rsidR="00AC5DCB" w:rsidDel="001114BC">
          <w:rPr>
            <w:lang w:eastAsia="ja-JP"/>
          </w:rPr>
          <w:delText>t</w:delText>
        </w:r>
      </w:del>
      <w:r w:rsidR="00AC5DCB">
        <w:rPr>
          <w:lang w:eastAsia="ja-JP"/>
        </w:rPr>
        <w:t xml:space="preserve">arget address where the data may be retrieved in case the Fetch Correlation ID is included in the notification, </w:t>
      </w:r>
    </w:p>
    <w:p w14:paraId="623E3AE1" w14:textId="77777777" w:rsidR="001114BC" w:rsidRDefault="001114BC" w:rsidP="001114BC">
      <w:pPr>
        <w:pStyle w:val="af2"/>
        <w:numPr>
          <w:ilvl w:val="0"/>
          <w:numId w:val="2"/>
        </w:numPr>
        <w:ind w:firstLineChars="0"/>
        <w:rPr>
          <w:ins w:id="97" w:author="Vivian Chong" w:date="2021-11-15T23:31:00Z"/>
          <w:lang w:eastAsia="ja-JP"/>
        </w:rPr>
      </w:pPr>
      <w:ins w:id="98" w:author="Vivian Chong" w:date="2021-11-15T23:31:00Z">
        <w:r>
          <w:rPr>
            <w:lang w:eastAsia="ja-JP"/>
          </w:rPr>
          <w:t>U</w:t>
        </w:r>
      </w:ins>
      <w:del w:id="99" w:author="Vivian Chong" w:date="2021-11-15T23:31:00Z">
        <w:r w:rsidR="00AC5DCB" w:rsidDel="001114BC">
          <w:rPr>
            <w:lang w:eastAsia="ja-JP"/>
          </w:rPr>
          <w:delText>u</w:delText>
        </w:r>
      </w:del>
      <w:r w:rsidR="00AC5DCB">
        <w:rPr>
          <w:lang w:eastAsia="ja-JP"/>
        </w:rPr>
        <w:t xml:space="preserve">nsuccessful bulked data generation, </w:t>
      </w:r>
    </w:p>
    <w:p w14:paraId="45EC8942" w14:textId="0865A7ED" w:rsidR="001114BC" w:rsidRDefault="001114BC" w:rsidP="001114BC">
      <w:pPr>
        <w:pStyle w:val="af2"/>
        <w:numPr>
          <w:ilvl w:val="0"/>
          <w:numId w:val="2"/>
        </w:numPr>
        <w:ind w:firstLineChars="0"/>
        <w:rPr>
          <w:ins w:id="100" w:author="Vivian Chong" w:date="2021-11-15T23:30:00Z"/>
          <w:lang w:eastAsia="ja-JP"/>
        </w:rPr>
      </w:pPr>
      <w:ins w:id="101" w:author="Vivian Chong" w:date="2021-11-15T23:31:00Z">
        <w:r>
          <w:rPr>
            <w:lang w:eastAsia="ja-JP"/>
          </w:rPr>
          <w:t>E</w:t>
        </w:r>
      </w:ins>
      <w:del w:id="102" w:author="Vivian Chong" w:date="2021-11-15T23:31:00Z">
        <w:r w:rsidR="00AC5DCB" w:rsidDel="001114BC">
          <w:rPr>
            <w:lang w:eastAsia="ja-JP"/>
          </w:rPr>
          <w:delText>e</w:delText>
        </w:r>
      </w:del>
      <w:r w:rsidR="00AC5DCB">
        <w:rPr>
          <w:lang w:eastAsia="ja-JP"/>
        </w:rPr>
        <w:t>xpired bulked data deadline.</w:t>
      </w:r>
      <w:ins w:id="103" w:author="vivo1" w:date="2021-11-05T17:15:00Z">
        <w:r w:rsidR="00AC5DCB">
          <w:t xml:space="preserve"> </w:t>
        </w:r>
      </w:ins>
    </w:p>
    <w:p w14:paraId="6206F914" w14:textId="70E96C4C" w:rsidR="00AC5DCB" w:rsidRPr="00FA4F02" w:rsidRDefault="002C554F" w:rsidP="001114BC">
      <w:pPr>
        <w:pStyle w:val="af2"/>
        <w:numPr>
          <w:ilvl w:val="0"/>
          <w:numId w:val="2"/>
        </w:numPr>
        <w:ind w:firstLineChars="0"/>
        <w:rPr>
          <w:lang w:eastAsia="ja-JP"/>
        </w:rPr>
        <w:pPrChange w:id="104" w:author="Vivian Chong" w:date="2021-11-15T23:30:00Z">
          <w:pPr/>
        </w:pPrChange>
      </w:pPr>
      <w:ins w:id="105" w:author="vivo1" w:date="2021-11-06T10:44:00Z">
        <w:del w:id="106" w:author="Vivian Chong" w:date="2021-11-15T23:30:00Z">
          <w:r w:rsidDel="001114BC">
            <w:delText xml:space="preserve">Or </w:delText>
          </w:r>
        </w:del>
      </w:ins>
      <w:ins w:id="107" w:author="vivo1" w:date="2021-11-05T17:14:00Z">
        <w:r w:rsidR="00AC5DCB">
          <w:t>Termination Request indicat</w:t>
        </w:r>
      </w:ins>
      <w:ins w:id="108" w:author="vivo1" w:date="2021-11-05T17:16:00Z">
        <w:r w:rsidR="00AC5DCB">
          <w:t>ing</w:t>
        </w:r>
      </w:ins>
      <w:ins w:id="109" w:author="vivo1" w:date="2021-11-05T17:14:00Z">
        <w:r w:rsidR="00AC5DCB">
          <w:t xml:space="preserve"> that NWDAF requests to terminate the subscription</w:t>
        </w:r>
      </w:ins>
      <w:ins w:id="110" w:author="vivo1" w:date="2021-11-05T17:15:00Z">
        <w:r w:rsidR="00AC5DCB">
          <w:t xml:space="preserve"> to the required data</w:t>
        </w:r>
      </w:ins>
      <w:ins w:id="111" w:author="vivo1" w:date="2021-11-05T17:14:00Z">
        <w:r w:rsidR="00AC5DCB">
          <w:t>, i.e., NWDAF will not provide further notifications related to this</w:t>
        </w:r>
      </w:ins>
      <w:ins w:id="112" w:author="vivo1" w:date="2021-11-05T17:16:00Z">
        <w:r w:rsidR="00AC5DCB">
          <w:t xml:space="preserve"> required data</w:t>
        </w:r>
      </w:ins>
      <w:ins w:id="113" w:author="vivo1" w:date="2021-11-05T17:14:00Z">
        <w:r w:rsidR="00AC5DCB">
          <w:t>.</w:t>
        </w:r>
      </w:ins>
    </w:p>
    <w:p w14:paraId="2C19B164" w14:textId="77777777" w:rsidR="00AC5DCB" w:rsidRDefault="00AC5DCB" w:rsidP="00AC5DC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p>
    <w:p w14:paraId="70B701D2" w14:textId="77777777" w:rsidR="00AC5DCB" w:rsidRDefault="00AC5DCB" w:rsidP="00AC5DCB">
      <w:pPr>
        <w:rPr>
          <w:lang w:eastAsia="ja-JP"/>
        </w:rPr>
      </w:pPr>
      <w:r>
        <w:rPr>
          <w:b/>
          <w:bCs/>
          <w:lang w:eastAsia="ja-JP"/>
        </w:rPr>
        <w:lastRenderedPageBreak/>
        <w:t>Outputs, Required:</w:t>
      </w:r>
      <w:r>
        <w:rPr>
          <w:lang w:eastAsia="ja-JP"/>
        </w:rPr>
        <w:t xml:space="preserve"> Operation execution result indication.</w:t>
      </w:r>
    </w:p>
    <w:p w14:paraId="496B007E" w14:textId="623C99FF" w:rsidR="0081587D" w:rsidRPr="004523B1" w:rsidRDefault="00AC5DCB" w:rsidP="0081587D">
      <w:pPr>
        <w:rPr>
          <w:rFonts w:eastAsia="MS Mincho"/>
          <w:lang w:eastAsia="ja-JP"/>
        </w:rPr>
      </w:pPr>
      <w:r>
        <w:rPr>
          <w:b/>
          <w:bCs/>
          <w:lang w:eastAsia="ja-JP"/>
        </w:rPr>
        <w:t>Outputs, Optional:</w:t>
      </w:r>
      <w:r>
        <w:rPr>
          <w:lang w:eastAsia="ja-JP"/>
        </w:rPr>
        <w:t xml:space="preserve"> None.</w:t>
      </w: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EEF90" w14:textId="77777777" w:rsidR="00F75237" w:rsidRDefault="00F75237">
      <w:r>
        <w:separator/>
      </w:r>
    </w:p>
  </w:endnote>
  <w:endnote w:type="continuationSeparator" w:id="0">
    <w:p w14:paraId="192A332F" w14:textId="77777777" w:rsidR="00F75237" w:rsidRDefault="00F7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FE495" w14:textId="77777777" w:rsidR="00F75237" w:rsidRDefault="00F75237">
      <w:r>
        <w:separator/>
      </w:r>
    </w:p>
  </w:footnote>
  <w:footnote w:type="continuationSeparator" w:id="0">
    <w:p w14:paraId="08D1FC85" w14:textId="77777777" w:rsidR="00F75237" w:rsidRDefault="00F75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4C9E"/>
    <w:rsid w:val="00026F5B"/>
    <w:rsid w:val="00033E7C"/>
    <w:rsid w:val="00037661"/>
    <w:rsid w:val="00043960"/>
    <w:rsid w:val="0005071C"/>
    <w:rsid w:val="00053A07"/>
    <w:rsid w:val="00054AB5"/>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4BC"/>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2A7E"/>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60A8"/>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2AA0"/>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0514"/>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31166"/>
    <w:rsid w:val="00F40266"/>
    <w:rsid w:val="00F41DF3"/>
    <w:rsid w:val="00F43E02"/>
    <w:rsid w:val="00F465B0"/>
    <w:rsid w:val="00F473A5"/>
    <w:rsid w:val="00F53162"/>
    <w:rsid w:val="00F55032"/>
    <w:rsid w:val="00F60262"/>
    <w:rsid w:val="00F67304"/>
    <w:rsid w:val="00F72097"/>
    <w:rsid w:val="00F75237"/>
    <w:rsid w:val="00F8053C"/>
    <w:rsid w:val="00F8390E"/>
    <w:rsid w:val="00F93A68"/>
    <w:rsid w:val="00F952F7"/>
    <w:rsid w:val="00F95535"/>
    <w:rsid w:val="00FA4F02"/>
    <w:rsid w:val="00FB3992"/>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 w:type="paragraph" w:styleId="af2">
    <w:name w:val="List Paragraph"/>
    <w:basedOn w:val="a"/>
    <w:uiPriority w:val="34"/>
    <w:qFormat/>
    <w:rsid w:val="001114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4.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5.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4A560-9797-46BB-A378-D2CC2A73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Vivian Chong</cp:lastModifiedBy>
  <cp:revision>3</cp:revision>
  <cp:lastPrinted>1899-12-31T23:00:00Z</cp:lastPrinted>
  <dcterms:created xsi:type="dcterms:W3CDTF">2021-11-15T15:29:00Z</dcterms:created>
  <dcterms:modified xsi:type="dcterms:W3CDTF">2021-11-15T15:32:00Z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